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2857F8" w:rsidR="001E41F3" w:rsidRPr="000B0D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0DE7">
        <w:rPr>
          <w:b/>
          <w:noProof/>
          <w:sz w:val="24"/>
        </w:rPr>
        <w:t>3GPP TSG-</w:t>
      </w:r>
      <w:fldSimple w:instr=" DOCPROPERTY  TSG/WGRef  \* MERGEFORMAT ">
        <w:r w:rsidR="003609EF" w:rsidRPr="000B0DE7">
          <w:rPr>
            <w:b/>
            <w:noProof/>
            <w:sz w:val="24"/>
          </w:rPr>
          <w:t>RAN5</w:t>
        </w:r>
      </w:fldSimple>
      <w:r w:rsidR="00C66BA2" w:rsidRPr="000B0DE7">
        <w:rPr>
          <w:b/>
          <w:noProof/>
          <w:sz w:val="24"/>
        </w:rPr>
        <w:t xml:space="preserve"> </w:t>
      </w:r>
      <w:r w:rsidRPr="000B0DE7">
        <w:rPr>
          <w:b/>
          <w:noProof/>
          <w:sz w:val="24"/>
        </w:rPr>
        <w:t>Meeting #</w:t>
      </w:r>
      <w:fldSimple w:instr=" DOCPROPERTY  MtgSeq  \* MERGEFORMAT ">
        <w:r w:rsidR="00EB09B7" w:rsidRPr="000B0DE7">
          <w:rPr>
            <w:b/>
            <w:noProof/>
            <w:sz w:val="24"/>
          </w:rPr>
          <w:t>98</w:t>
        </w:r>
      </w:fldSimple>
      <w:fldSimple w:instr=" DOCPROPERTY  MtgTitle  \* MERGEFORMAT "/>
      <w:r w:rsidRPr="000B0DE7">
        <w:rPr>
          <w:b/>
          <w:i/>
          <w:noProof/>
          <w:sz w:val="28"/>
        </w:rPr>
        <w:tab/>
      </w:r>
      <w:fldSimple w:instr=" DOCPROPERTY  Tdoc#  \* MERGEFORMAT ">
        <w:r w:rsidR="00E13F3D" w:rsidRPr="000B0DE7">
          <w:rPr>
            <w:b/>
            <w:i/>
            <w:noProof/>
            <w:sz w:val="28"/>
          </w:rPr>
          <w:t>R5-23</w:t>
        </w:r>
        <w:r w:rsidR="00BD1D97" w:rsidRPr="000B0DE7">
          <w:rPr>
            <w:b/>
            <w:i/>
            <w:noProof/>
            <w:sz w:val="28"/>
          </w:rPr>
          <w:t>1898</w:t>
        </w:r>
      </w:fldSimple>
      <w:r w:rsidR="00212769" w:rsidRPr="005F2CAF">
        <w:rPr>
          <w:b/>
          <w:i/>
          <w:noProof/>
          <w:sz w:val="28"/>
          <w:highlight w:val="cyan"/>
        </w:rPr>
        <w:t>r</w:t>
      </w:r>
      <w:r w:rsidR="005F2CAF" w:rsidRPr="005F2CAF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Pr="000B0DE7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B0DE7">
          <w:rPr>
            <w:b/>
            <w:noProof/>
            <w:sz w:val="24"/>
          </w:rPr>
          <w:t>Athens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Country  \* MERGEFORMAT ">
        <w:r w:rsidR="003609EF" w:rsidRPr="000B0DE7">
          <w:rPr>
            <w:b/>
            <w:noProof/>
            <w:sz w:val="24"/>
          </w:rPr>
          <w:t>Greece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StartDate  \* MERGEFORMAT ">
        <w:r w:rsidR="003609EF" w:rsidRPr="000B0DE7">
          <w:rPr>
            <w:b/>
            <w:noProof/>
            <w:sz w:val="24"/>
          </w:rPr>
          <w:t>27th Feb 2023</w:t>
        </w:r>
      </w:fldSimple>
      <w:r w:rsidR="00547111" w:rsidRPr="000B0DE7">
        <w:rPr>
          <w:b/>
          <w:noProof/>
          <w:sz w:val="24"/>
        </w:rPr>
        <w:t xml:space="preserve"> - </w:t>
      </w:r>
      <w:fldSimple w:instr=" DOCPROPERTY  EndDate  \* MERGEFORMAT ">
        <w:r w:rsidR="003609EF" w:rsidRPr="000B0DE7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0D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B0D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0DE7">
              <w:rPr>
                <w:i/>
                <w:noProof/>
                <w:sz w:val="14"/>
              </w:rPr>
              <w:t>CR-Form-v</w:t>
            </w:r>
            <w:r w:rsidR="008863B9" w:rsidRPr="000B0DE7">
              <w:rPr>
                <w:i/>
                <w:noProof/>
                <w:sz w:val="14"/>
              </w:rPr>
              <w:t>12.</w:t>
            </w:r>
            <w:r w:rsidR="001A2CA0" w:rsidRPr="000B0DE7">
              <w:rPr>
                <w:i/>
                <w:noProof/>
                <w:sz w:val="14"/>
              </w:rPr>
              <w:t>2</w:t>
            </w:r>
          </w:p>
        </w:tc>
      </w:tr>
      <w:tr w:rsidR="001E41F3" w:rsidRPr="000B0D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0D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B0DE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B0DE7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B0DE7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B0DE7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Pr="000B0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03CC" w:rsidR="001E41F3" w:rsidRPr="000B0DE7" w:rsidRDefault="00CF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D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0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B0DE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B0D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0D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0DE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0D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0DE7">
              <w:rPr>
                <w:rFonts w:cs="Arial"/>
                <w:i/>
                <w:noProof/>
              </w:rPr>
              <w:t>on using this form</w:t>
            </w:r>
            <w:r w:rsidR="0051580D" w:rsidRPr="000B0DE7">
              <w:rPr>
                <w:rFonts w:cs="Arial"/>
                <w:i/>
                <w:noProof/>
              </w:rPr>
              <w:t>: c</w:t>
            </w:r>
            <w:r w:rsidR="00F25D98" w:rsidRPr="000B0D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0DE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B0D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0D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0D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0D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0DE7" w14:paraId="0EE45D52" w14:textId="77777777" w:rsidTr="00A7671C">
        <w:tc>
          <w:tcPr>
            <w:tcW w:w="2835" w:type="dxa"/>
          </w:tcPr>
          <w:p w14:paraId="59860FA1" w14:textId="77777777" w:rsidR="00F25D98" w:rsidRPr="000B0D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Proposed change</w:t>
            </w:r>
            <w:r w:rsidR="00A7671C" w:rsidRPr="000B0DE7">
              <w:rPr>
                <w:b/>
                <w:i/>
                <w:noProof/>
              </w:rPr>
              <w:t xml:space="preserve"> </w:t>
            </w:r>
            <w:r w:rsidRPr="000B0D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0D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0D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Title:</w:t>
            </w:r>
            <w:r w:rsidRPr="000B0D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0B0DE7">
                <w:t>Clarification to Annex B.3 for HST-SFN and HST-DPS models</w:t>
              </w:r>
            </w:fldSimple>
          </w:p>
        </w:tc>
      </w:tr>
      <w:tr w:rsidR="001E41F3" w:rsidRPr="000B0D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B0DE7">
                <w:rPr>
                  <w:noProof/>
                </w:rPr>
                <w:t>QUALCOMM JAPAN LLC.</w:t>
              </w:r>
            </w:fldSimple>
          </w:p>
        </w:tc>
      </w:tr>
      <w:tr w:rsidR="001E41F3" w:rsidRPr="000B0D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Pr="000B0DE7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R5</w:t>
            </w:r>
            <w:fldSimple w:instr=" DOCPROPERTY  SourceIfTsg  \* MERGEFORMAT "/>
          </w:p>
        </w:tc>
      </w:tr>
      <w:tr w:rsidR="001E41F3" w:rsidRPr="000B0D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Work item code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E424C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661E" w:rsidRPr="000B0DE7">
                <w:rPr>
                  <w:noProof/>
                </w:rPr>
                <w:t>TEI16_Test, 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D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282ED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2023-0</w:t>
            </w:r>
            <w:r w:rsidR="00035EA3" w:rsidRPr="000B0DE7">
              <w:t>3</w:t>
            </w:r>
            <w:r w:rsidRPr="000B0DE7">
              <w:t>-</w:t>
            </w:r>
            <w:r w:rsidR="00035EA3" w:rsidRPr="000B0DE7">
              <w:t>0</w:t>
            </w:r>
            <w:r w:rsidRPr="000B0DE7">
              <w:t>1</w:t>
            </w:r>
            <w:fldSimple w:instr=" DOCPROPERTY  ResDate  \* MERGEFORMAT "/>
          </w:p>
        </w:tc>
      </w:tr>
      <w:tr w:rsidR="001E41F3" w:rsidRPr="000B0D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B0DE7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B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0D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B0DE7">
                <w:rPr>
                  <w:noProof/>
                </w:rPr>
                <w:t>Rel-17</w:t>
              </w:r>
            </w:fldSimple>
          </w:p>
        </w:tc>
      </w:tr>
      <w:tr w:rsidR="001E41F3" w:rsidRPr="000B0D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0D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categories:</w:t>
            </w:r>
            <w:r w:rsidRPr="000B0DE7">
              <w:rPr>
                <w:b/>
                <w:i/>
                <w:noProof/>
                <w:sz w:val="18"/>
              </w:rPr>
              <w:br/>
              <w:t>F</w:t>
            </w:r>
            <w:r w:rsidRPr="000B0DE7">
              <w:rPr>
                <w:i/>
                <w:noProof/>
                <w:sz w:val="18"/>
              </w:rPr>
              <w:t xml:space="preserve">  (correction)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A</w:t>
            </w:r>
            <w:r w:rsidRPr="000B0DE7">
              <w:rPr>
                <w:i/>
                <w:noProof/>
                <w:sz w:val="18"/>
              </w:rPr>
              <w:t xml:space="preserve">  (</w:t>
            </w:r>
            <w:r w:rsidR="00DE34CF" w:rsidRPr="000B0DE7">
              <w:rPr>
                <w:i/>
                <w:noProof/>
                <w:sz w:val="18"/>
              </w:rPr>
              <w:t xml:space="preserve">mirror </w:t>
            </w:r>
            <w:r w:rsidRPr="000B0DE7">
              <w:rPr>
                <w:i/>
                <w:noProof/>
                <w:sz w:val="18"/>
              </w:rPr>
              <w:t>correspond</w:t>
            </w:r>
            <w:r w:rsidR="00DE34CF" w:rsidRPr="000B0DE7">
              <w:rPr>
                <w:i/>
                <w:noProof/>
                <w:sz w:val="18"/>
              </w:rPr>
              <w:t xml:space="preserve">ing </w:t>
            </w:r>
            <w:r w:rsidRPr="000B0DE7">
              <w:rPr>
                <w:i/>
                <w:noProof/>
                <w:sz w:val="18"/>
              </w:rPr>
              <w:t xml:space="preserve">to a </w:t>
            </w:r>
            <w:r w:rsidR="00DE34CF" w:rsidRPr="000B0DE7">
              <w:rPr>
                <w:i/>
                <w:noProof/>
                <w:sz w:val="18"/>
              </w:rPr>
              <w:t xml:space="preserve">change </w:t>
            </w:r>
            <w:r w:rsidRPr="000B0DE7">
              <w:rPr>
                <w:i/>
                <w:noProof/>
                <w:sz w:val="18"/>
              </w:rPr>
              <w:t xml:space="preserve">in an earlier </w:t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Pr="000B0DE7">
              <w:rPr>
                <w:i/>
                <w:noProof/>
                <w:sz w:val="18"/>
              </w:rPr>
              <w:t>release)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B</w:t>
            </w:r>
            <w:r w:rsidRPr="000B0DE7">
              <w:rPr>
                <w:i/>
                <w:noProof/>
                <w:sz w:val="18"/>
              </w:rPr>
              <w:t xml:space="preserve">  (addition of feature), 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C</w:t>
            </w:r>
            <w:r w:rsidRPr="000B0DE7">
              <w:rPr>
                <w:i/>
                <w:noProof/>
                <w:sz w:val="18"/>
              </w:rPr>
              <w:t xml:space="preserve">  (functional modification of feature)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D</w:t>
            </w:r>
            <w:r w:rsidRPr="000B0D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0DE7" w:rsidRDefault="001E41F3">
            <w:pPr>
              <w:pStyle w:val="CRCoverPage"/>
              <w:rPr>
                <w:noProof/>
              </w:rPr>
            </w:pPr>
            <w:r w:rsidRPr="000B0DE7">
              <w:rPr>
                <w:noProof/>
                <w:sz w:val="18"/>
              </w:rPr>
              <w:t>Detailed explanations of the above categories can</w:t>
            </w:r>
            <w:r w:rsidRPr="000B0D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B0D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0D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B0D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releases:</w:t>
            </w:r>
            <w:r w:rsidRPr="000B0DE7">
              <w:rPr>
                <w:i/>
                <w:noProof/>
                <w:sz w:val="18"/>
              </w:rPr>
              <w:br/>
              <w:t>Rel-8</w:t>
            </w:r>
            <w:r w:rsidRPr="000B0DE7">
              <w:rPr>
                <w:i/>
                <w:noProof/>
                <w:sz w:val="18"/>
              </w:rPr>
              <w:tab/>
              <w:t>(Release 8)</w:t>
            </w:r>
            <w:r w:rsidR="007C2097" w:rsidRPr="000B0DE7">
              <w:rPr>
                <w:i/>
                <w:noProof/>
                <w:sz w:val="18"/>
              </w:rPr>
              <w:br/>
              <w:t>Rel-9</w:t>
            </w:r>
            <w:r w:rsidR="007C2097" w:rsidRPr="000B0DE7">
              <w:rPr>
                <w:i/>
                <w:noProof/>
                <w:sz w:val="18"/>
              </w:rPr>
              <w:tab/>
              <w:t>(Release 9)</w:t>
            </w:r>
            <w:r w:rsidR="009777D9" w:rsidRPr="000B0DE7">
              <w:rPr>
                <w:i/>
                <w:noProof/>
                <w:sz w:val="18"/>
              </w:rPr>
              <w:br/>
              <w:t>Rel-10</w:t>
            </w:r>
            <w:r w:rsidR="009777D9" w:rsidRPr="000B0DE7">
              <w:rPr>
                <w:i/>
                <w:noProof/>
                <w:sz w:val="18"/>
              </w:rPr>
              <w:tab/>
              <w:t>(Release 10)</w:t>
            </w:r>
            <w:r w:rsidR="000C038A" w:rsidRPr="000B0DE7">
              <w:rPr>
                <w:i/>
                <w:noProof/>
                <w:sz w:val="18"/>
              </w:rPr>
              <w:br/>
              <w:t>Rel-11</w:t>
            </w:r>
            <w:r w:rsidR="000C038A" w:rsidRPr="000B0DE7">
              <w:rPr>
                <w:i/>
                <w:noProof/>
                <w:sz w:val="18"/>
              </w:rPr>
              <w:tab/>
              <w:t>(Release 11)</w:t>
            </w:r>
            <w:r w:rsidR="000C038A" w:rsidRPr="000B0DE7">
              <w:rPr>
                <w:i/>
                <w:noProof/>
                <w:sz w:val="18"/>
              </w:rPr>
              <w:br/>
            </w:r>
            <w:r w:rsidR="002E472E" w:rsidRPr="000B0DE7">
              <w:rPr>
                <w:i/>
                <w:noProof/>
                <w:sz w:val="18"/>
              </w:rPr>
              <w:t>…</w:t>
            </w:r>
            <w:r w:rsidR="0051580D" w:rsidRPr="000B0DE7">
              <w:rPr>
                <w:i/>
                <w:noProof/>
                <w:sz w:val="18"/>
              </w:rPr>
              <w:br/>
            </w:r>
            <w:r w:rsidR="00E34898" w:rsidRPr="000B0DE7">
              <w:rPr>
                <w:i/>
                <w:noProof/>
                <w:sz w:val="18"/>
              </w:rPr>
              <w:t>Rel-16</w:t>
            </w:r>
            <w:r w:rsidR="00E34898" w:rsidRPr="000B0DE7">
              <w:rPr>
                <w:i/>
                <w:noProof/>
                <w:sz w:val="18"/>
              </w:rPr>
              <w:tab/>
              <w:t>(Release 16)</w:t>
            </w:r>
            <w:r w:rsidR="002E472E" w:rsidRPr="000B0DE7">
              <w:rPr>
                <w:i/>
                <w:noProof/>
                <w:sz w:val="18"/>
              </w:rPr>
              <w:br/>
              <w:t>Rel-17</w:t>
            </w:r>
            <w:r w:rsidR="002E472E" w:rsidRPr="000B0DE7">
              <w:rPr>
                <w:i/>
                <w:noProof/>
                <w:sz w:val="18"/>
              </w:rPr>
              <w:tab/>
              <w:t>(Release 17)</w:t>
            </w:r>
            <w:r w:rsidR="002E472E" w:rsidRPr="000B0DE7">
              <w:rPr>
                <w:i/>
                <w:noProof/>
                <w:sz w:val="18"/>
              </w:rPr>
              <w:br/>
              <w:t>Rel-18</w:t>
            </w:r>
            <w:r w:rsidR="002E472E" w:rsidRPr="000B0DE7">
              <w:rPr>
                <w:i/>
                <w:noProof/>
                <w:sz w:val="18"/>
              </w:rPr>
              <w:tab/>
              <w:t>(Release 18)</w:t>
            </w:r>
            <w:r w:rsidR="001A2CA0" w:rsidRPr="000B0DE7">
              <w:rPr>
                <w:i/>
                <w:noProof/>
                <w:sz w:val="18"/>
              </w:rPr>
              <w:br/>
              <w:t>Rel-19</w:t>
            </w:r>
            <w:r w:rsidR="001A2CA0" w:rsidRPr="000B0D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B0DE7" w14:paraId="7FBEB8E7" w14:textId="77777777" w:rsidTr="00547111">
        <w:tc>
          <w:tcPr>
            <w:tcW w:w="1843" w:type="dxa"/>
          </w:tcPr>
          <w:p w14:paraId="44A3A604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:rsidRPr="000B0D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Summary of change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equations B.3.2.5 and B.3.3.4.</w:t>
            </w:r>
          </w:p>
        </w:tc>
      </w:tr>
      <w:tr w:rsidR="001E41F3" w:rsidRPr="000B0D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Equations B.3.2.5 and B.3.3.</w:t>
            </w:r>
            <w:r w:rsidR="00B1688F" w:rsidRPr="000B0DE7">
              <w:rPr>
                <w:noProof/>
              </w:rPr>
              <w:t>4</w:t>
            </w:r>
            <w:r w:rsidRPr="000B0DE7"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:rsidRPr="000B0D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B.3.2, B.3.3</w:t>
            </w:r>
          </w:p>
        </w:tc>
      </w:tr>
      <w:tr w:rsidR="001E41F3" w:rsidRPr="000B0D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0D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0D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Pr="000B0DE7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Other core specifications</w:t>
            </w:r>
            <w:r w:rsidRPr="000B0D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D8B3B" w:rsidR="001E41F3" w:rsidRPr="000B0DE7" w:rsidRDefault="009A661E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TS/TR ... CR ...</w:t>
            </w:r>
          </w:p>
        </w:tc>
      </w:tr>
      <w:tr w:rsidR="001E41F3" w:rsidRPr="000B0D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 xml:space="preserve">TS/TR ... CR ... </w:t>
            </w:r>
          </w:p>
        </w:tc>
      </w:tr>
      <w:tr w:rsidR="001E41F3" w:rsidRPr="000B0D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0D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 xml:space="preserve">(show </w:t>
            </w:r>
            <w:r w:rsidR="00592D74" w:rsidRPr="000B0DE7">
              <w:rPr>
                <w:b/>
                <w:i/>
                <w:noProof/>
              </w:rPr>
              <w:t xml:space="preserve">related </w:t>
            </w:r>
            <w:r w:rsidRPr="000B0DE7">
              <w:rPr>
                <w:b/>
                <w:i/>
                <w:noProof/>
              </w:rPr>
              <w:t>CR</w:t>
            </w:r>
            <w:r w:rsidR="00592D74" w:rsidRPr="000B0DE7">
              <w:rPr>
                <w:b/>
                <w:i/>
                <w:noProof/>
              </w:rPr>
              <w:t>s</w:t>
            </w:r>
            <w:r w:rsidRPr="000B0D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</w:t>
            </w:r>
            <w:r w:rsidR="000A6394" w:rsidRPr="000B0DE7">
              <w:rPr>
                <w:noProof/>
              </w:rPr>
              <w:t xml:space="preserve">/TR ... CR ... </w:t>
            </w:r>
          </w:p>
        </w:tc>
      </w:tr>
      <w:tr w:rsidR="001E41F3" w:rsidRPr="000B0D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D031D7" w:rsidR="001E41F3" w:rsidRPr="000B0DE7" w:rsidRDefault="009A661E">
            <w:pPr>
              <w:pStyle w:val="CRCoverPage"/>
              <w:spacing w:after="0"/>
              <w:ind w:left="100"/>
              <w:rPr>
                <w:noProof/>
              </w:rPr>
            </w:pPr>
            <w:r w:rsidRPr="00212769">
              <w:rPr>
                <w:noProof/>
                <w:highlight w:val="yellow"/>
              </w:rPr>
              <w:t xml:space="preserve">Dependent on </w:t>
            </w:r>
            <w:r w:rsidR="00D076B3" w:rsidRPr="00212769">
              <w:rPr>
                <w:noProof/>
                <w:highlight w:val="yellow"/>
              </w:rPr>
              <w:t>R</w:t>
            </w:r>
            <w:r w:rsidR="003E608F" w:rsidRPr="00212769">
              <w:rPr>
                <w:noProof/>
                <w:highlight w:val="yellow"/>
              </w:rPr>
              <w:t>AN4</w:t>
            </w:r>
            <w:r w:rsidR="00D076B3" w:rsidRPr="00212769">
              <w:rPr>
                <w:noProof/>
                <w:highlight w:val="yellow"/>
              </w:rPr>
              <w:t xml:space="preserve"> </w:t>
            </w:r>
            <w:r w:rsidR="00840830" w:rsidRPr="00212769">
              <w:rPr>
                <w:noProof/>
                <w:highlight w:val="yellow"/>
              </w:rPr>
              <w:t>R4</w:t>
            </w:r>
            <w:r w:rsidR="00D076B3" w:rsidRPr="00212769">
              <w:rPr>
                <w:noProof/>
                <w:highlight w:val="yellow"/>
              </w:rPr>
              <w:t>-230</w:t>
            </w:r>
            <w:r w:rsidR="00212769" w:rsidRPr="00212769">
              <w:rPr>
                <w:noProof/>
                <w:highlight w:val="yellow"/>
              </w:rPr>
              <w:t>2944</w:t>
            </w:r>
          </w:p>
        </w:tc>
      </w:tr>
      <w:tr w:rsidR="008863B9" w:rsidRPr="000B0D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0D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0D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5FB6" w14:textId="77777777" w:rsidR="00BD1D97" w:rsidRPr="00212769" w:rsidRDefault="00BD1D97" w:rsidP="0084083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12769">
              <w:rPr>
                <w:b/>
                <w:bCs/>
                <w:noProof/>
              </w:rPr>
              <w:t xml:space="preserve">Revised from </w:t>
            </w:r>
            <w:r w:rsidRPr="00212769">
              <w:rPr>
                <w:b/>
                <w:bCs/>
                <w:noProof/>
              </w:rPr>
              <w:fldChar w:fldCharType="begin"/>
            </w:r>
            <w:r w:rsidRPr="00212769">
              <w:rPr>
                <w:b/>
                <w:bCs/>
                <w:noProof/>
              </w:rPr>
              <w:instrText xml:space="preserve"> DOCPROPERTY  Tdoc#  \* MERGEFORMAT </w:instrText>
            </w:r>
            <w:r w:rsidRPr="00212769">
              <w:rPr>
                <w:b/>
                <w:bCs/>
                <w:noProof/>
              </w:rPr>
              <w:fldChar w:fldCharType="separate"/>
            </w:r>
            <w:r w:rsidRPr="00212769">
              <w:rPr>
                <w:b/>
                <w:bCs/>
                <w:noProof/>
              </w:rPr>
              <w:t>R5-230713</w:t>
            </w:r>
            <w:r w:rsidRPr="00212769">
              <w:rPr>
                <w:b/>
                <w:bCs/>
                <w:noProof/>
              </w:rPr>
              <w:fldChar w:fldCharType="end"/>
            </w:r>
          </w:p>
          <w:p w14:paraId="41F8A35C" w14:textId="79CC46E3" w:rsidR="008E1BC4" w:rsidRPr="000B0DE7" w:rsidRDefault="00840830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 xml:space="preserve">r1: </w:t>
            </w:r>
            <w:r w:rsidR="008E1BC4" w:rsidRPr="000B0DE7">
              <w:rPr>
                <w:noProof/>
              </w:rPr>
              <w:t>Update RAN4 CR details</w:t>
            </w:r>
          </w:p>
          <w:p w14:paraId="23CC40A0" w14:textId="77777777" w:rsidR="00CD0D37" w:rsidRDefault="00CD0D37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r2: Change the Agenda/WI</w:t>
            </w:r>
            <w:r w:rsidR="009A661E" w:rsidRPr="000B0DE7">
              <w:rPr>
                <w:noProof/>
              </w:rPr>
              <w:t>, Removed other spec impact</w:t>
            </w:r>
          </w:p>
          <w:p w14:paraId="69247326" w14:textId="77777777" w:rsidR="00212769" w:rsidRPr="00212769" w:rsidRDefault="00212769" w:rsidP="00840830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212769">
              <w:rPr>
                <w:b/>
                <w:bCs/>
                <w:noProof/>
                <w:highlight w:val="yellow"/>
              </w:rPr>
              <w:t>Revised from R5-231898</w:t>
            </w:r>
          </w:p>
          <w:p w14:paraId="360209B9" w14:textId="77777777" w:rsidR="00212769" w:rsidRDefault="005F2CAF" w:rsidP="0084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="00212769" w:rsidRPr="00212769">
              <w:rPr>
                <w:noProof/>
                <w:highlight w:val="yellow"/>
              </w:rPr>
              <w:t>1: Updated RAN4 CR details, Aligned Annex B3.2 to the RAN4 CR</w:t>
            </w:r>
            <w:r w:rsidR="00657572">
              <w:rPr>
                <w:noProof/>
              </w:rPr>
              <w:t xml:space="preserve">. </w:t>
            </w:r>
            <w:r w:rsidR="00657572" w:rsidRPr="0032550C">
              <w:rPr>
                <w:noProof/>
                <w:highlight w:val="yellow"/>
              </w:rPr>
              <w:t>Removed editorial relic of first draft</w:t>
            </w:r>
          </w:p>
          <w:p w14:paraId="6ACA4173" w14:textId="6B8DADAF" w:rsidR="005F2CAF" w:rsidRPr="000B0DE7" w:rsidRDefault="005F2CAF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345E11">
              <w:rPr>
                <w:noProof/>
                <w:highlight w:val="cyan"/>
              </w:rPr>
              <w:t>r2:Removed some additional editorial relics</w:t>
            </w:r>
            <w:r w:rsidRPr="00345E11">
              <w:rPr>
                <w:noProof/>
                <w:highlight w:val="cyan"/>
                <w:rPrChange w:id="1" w:author="Mursalin Habib" w:date="2023-03-09T10:50:00Z">
                  <w:rPr>
                    <w:noProof/>
                  </w:rPr>
                </w:rPrChange>
              </w:rPr>
              <w:t xml:space="preserve">. Added Fig </w:t>
            </w:r>
            <w:r w:rsidRPr="00345E11">
              <w:rPr>
                <w:highlight w:val="cyan"/>
              </w:rPr>
              <w:t>B.</w:t>
            </w:r>
            <w:r w:rsidRPr="00345E11">
              <w:rPr>
                <w:rFonts w:hint="eastAsia"/>
                <w:highlight w:val="cyan"/>
                <w:lang w:eastAsia="zh-CN"/>
              </w:rPr>
              <w:t>3</w:t>
            </w:r>
            <w:r w:rsidRPr="00345E11">
              <w:rPr>
                <w:highlight w:val="cyan"/>
                <w:lang w:eastAsia="zh-CN"/>
              </w:rPr>
              <w:t>.3-</w:t>
            </w:r>
            <w:r w:rsidRPr="00345E11">
              <w:rPr>
                <w:rFonts w:eastAsia="Malgun Gothic"/>
                <w:highlight w:val="cyan"/>
              </w:rPr>
              <w:t>4</w:t>
            </w:r>
            <w:r w:rsidRPr="00345E11">
              <w:rPr>
                <w:rFonts w:eastAsia="Malgun Gothic"/>
                <w:highlight w:val="cyan"/>
                <w:rPrChange w:id="2" w:author="Mursalin Habib" w:date="2023-03-09T10:50:00Z">
                  <w:rPr>
                    <w:rFonts w:eastAsia="Malgun Gothic"/>
                  </w:rPr>
                </w:rPrChange>
              </w:rPr>
              <w:t xml:space="preserve"> and </w:t>
            </w:r>
            <w:r w:rsidRPr="00345E11">
              <w:rPr>
                <w:highlight w:val="cyan"/>
              </w:rPr>
              <w:t>B.</w:t>
            </w:r>
            <w:r w:rsidRPr="00345E11">
              <w:rPr>
                <w:rFonts w:hint="eastAsia"/>
                <w:highlight w:val="cyan"/>
                <w:lang w:eastAsia="zh-CN"/>
              </w:rPr>
              <w:t>3</w:t>
            </w:r>
            <w:r w:rsidRPr="00345E11">
              <w:rPr>
                <w:highlight w:val="cyan"/>
                <w:lang w:eastAsia="zh-CN"/>
              </w:rPr>
              <w:t>.3-</w:t>
            </w:r>
            <w:r w:rsidRPr="00345E11">
              <w:rPr>
                <w:rFonts w:eastAsia="Malgun Gothic"/>
                <w:highlight w:val="cyan"/>
                <w:rPrChange w:id="3" w:author="Mursalin Habib" w:date="2023-03-09T10:50:00Z">
                  <w:rPr>
                    <w:rFonts w:eastAsia="Malgun Gothic"/>
                  </w:rPr>
                </w:rPrChange>
              </w:rPr>
              <w:t>5 to align with RAN4</w:t>
            </w:r>
            <w:r w:rsidR="00345E11" w:rsidRPr="00345E11">
              <w:rPr>
                <w:rFonts w:eastAsia="Malgun Gothic"/>
                <w:highlight w:val="cyan"/>
                <w:rPrChange w:id="4" w:author="Mursalin Habib" w:date="2023-03-09T10:50:00Z">
                  <w:rPr>
                    <w:rFonts w:eastAsia="Malgun Gothic"/>
                  </w:rPr>
                </w:rPrChange>
              </w:rPr>
              <w:t>. Added &lt;Beginning of changes&gt;, &lt;Unchanged Section omitted&gt; as needed</w:t>
            </w:r>
          </w:p>
        </w:tc>
      </w:tr>
    </w:tbl>
    <w:p w14:paraId="17759814" w14:textId="77777777" w:rsidR="001E41F3" w:rsidRPr="000B0D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0DE7" w:rsidRDefault="001E41F3">
      <w:pPr>
        <w:rPr>
          <w:noProof/>
        </w:rPr>
        <w:sectPr w:rsidR="001E41F3" w:rsidRPr="000B0D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Pr="000B0DE7" w:rsidRDefault="001E41F3">
      <w:pPr>
        <w:rPr>
          <w:noProof/>
        </w:rPr>
      </w:pPr>
    </w:p>
    <w:p w14:paraId="1BB42705" w14:textId="48872242" w:rsidR="00345E11" w:rsidRPr="009E4DD8" w:rsidRDefault="00345E11" w:rsidP="00345E11">
      <w:pPr>
        <w:rPr>
          <w:noProof/>
          <w:color w:val="00B0F0"/>
          <w:sz w:val="36"/>
          <w:szCs w:val="36"/>
        </w:rPr>
      </w:pPr>
      <w:bookmarkStart w:id="5" w:name="_Toc68247006"/>
      <w:bookmarkStart w:id="6" w:name="_Toc75790323"/>
      <w:r w:rsidRPr="00345E11">
        <w:rPr>
          <w:noProof/>
          <w:color w:val="00B0F0"/>
          <w:sz w:val="36"/>
          <w:szCs w:val="36"/>
          <w:highlight w:val="cyan"/>
          <w:rPrChange w:id="7" w:author="Mursalin Habib" w:date="2023-03-09T10:50:00Z">
            <w:rPr>
              <w:noProof/>
              <w:color w:val="00B0F0"/>
              <w:sz w:val="36"/>
              <w:szCs w:val="36"/>
            </w:rPr>
          </w:rPrChange>
        </w:rPr>
        <w:t>&lt;</w:t>
      </w:r>
      <w:r w:rsidRPr="00345E11">
        <w:rPr>
          <w:noProof/>
          <w:color w:val="00B0F0"/>
          <w:sz w:val="36"/>
          <w:szCs w:val="36"/>
          <w:highlight w:val="cyan"/>
          <w:rPrChange w:id="8" w:author="Mursalin Habib" w:date="2023-03-09T10:50:00Z">
            <w:rPr>
              <w:noProof/>
              <w:color w:val="00B0F0"/>
              <w:sz w:val="36"/>
              <w:szCs w:val="36"/>
            </w:rPr>
          </w:rPrChange>
        </w:rPr>
        <w:t>Beginning of Changes</w:t>
      </w:r>
      <w:r w:rsidRPr="00345E11">
        <w:rPr>
          <w:noProof/>
          <w:color w:val="00B0F0"/>
          <w:sz w:val="36"/>
          <w:szCs w:val="36"/>
          <w:highlight w:val="cyan"/>
          <w:rPrChange w:id="9" w:author="Mursalin Habib" w:date="2023-03-09T10:50:00Z">
            <w:rPr>
              <w:noProof/>
              <w:color w:val="00B0F0"/>
              <w:sz w:val="36"/>
              <w:szCs w:val="36"/>
            </w:rPr>
          </w:rPrChange>
        </w:rPr>
        <w:t xml:space="preserve"> &gt;</w:t>
      </w:r>
    </w:p>
    <w:p w14:paraId="7FA446B3" w14:textId="77777777" w:rsidR="00345E11" w:rsidRDefault="00345E11" w:rsidP="00047427">
      <w:pPr>
        <w:pStyle w:val="Heading2"/>
        <w:rPr>
          <w:snapToGrid w:val="0"/>
        </w:rPr>
      </w:pPr>
    </w:p>
    <w:p w14:paraId="45B3C8FD" w14:textId="7350D911" w:rsidR="00047427" w:rsidRPr="000B0DE7" w:rsidRDefault="00047427" w:rsidP="00047427">
      <w:pPr>
        <w:pStyle w:val="Heading2"/>
        <w:rPr>
          <w:snapToGrid w:val="0"/>
        </w:rPr>
      </w:pPr>
      <w:r w:rsidRPr="000B0DE7">
        <w:rPr>
          <w:snapToGrid w:val="0"/>
        </w:rPr>
        <w:t>B.3.2</w:t>
      </w:r>
      <w:r w:rsidRPr="000B0DE7">
        <w:rPr>
          <w:snapToGrid w:val="0"/>
        </w:rPr>
        <w:tab/>
        <w:t>HST-SFN Channel Profile</w:t>
      </w:r>
      <w:bookmarkEnd w:id="5"/>
      <w:bookmarkEnd w:id="6"/>
    </w:p>
    <w:p w14:paraId="1D327B56" w14:textId="77777777" w:rsidR="00047427" w:rsidRPr="000B0DE7" w:rsidRDefault="00047427" w:rsidP="00047427">
      <w:pPr>
        <w:rPr>
          <w:lang w:eastAsia="zh-CN"/>
        </w:rPr>
      </w:pPr>
      <w:r w:rsidRPr="000B0DE7">
        <w:t>There is an infinite number of RRHs distributed equidistantly along the track</w:t>
      </w:r>
      <w:r w:rsidRPr="000B0DE7">
        <w:rPr>
          <w:lang w:eastAsia="zh-CN"/>
        </w:rPr>
        <w:t xml:space="preserve"> with the same Cell ID as depicted in figure B.3.2-1.</w:t>
      </w:r>
    </w:p>
    <w:p w14:paraId="34B25B86" w14:textId="77777777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02pt" o:ole="">
            <v:imagedata r:id="rId12" o:title=""/>
          </v:shape>
          <o:OLEObject Type="Embed" ProgID="Visio.Drawing.11" ShapeID="_x0000_i1025" DrawAspect="Content" ObjectID="_1739864685" r:id="rId13"/>
        </w:object>
      </w:r>
    </w:p>
    <w:p w14:paraId="396DEFE2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B.3.2-1</w:t>
      </w:r>
      <w:r w:rsidRPr="000B0DE7">
        <w:t>: Deployment of HST-SFN</w:t>
      </w:r>
    </w:p>
    <w:p w14:paraId="49988086" w14:textId="77777777" w:rsidR="00047427" w:rsidRPr="000B0DE7" w:rsidRDefault="00047427" w:rsidP="00047427"/>
    <w:p w14:paraId="7A878332" w14:textId="77777777" w:rsidR="00047427" w:rsidRPr="000B0DE7" w:rsidRDefault="00047427" w:rsidP="00047427">
      <w:r w:rsidRPr="000B0DE7">
        <w:t xml:space="preserve">The location of RRH </w:t>
      </w:r>
      <w:r w:rsidRPr="000B0DE7">
        <w:rPr>
          <w:i/>
        </w:rPr>
        <w:t>k</w:t>
      </w:r>
      <w:r w:rsidRPr="000B0DE7">
        <w:t xml:space="preserve"> is given as:</w:t>
      </w:r>
    </w:p>
    <w:p w14:paraId="3BC1124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2pt;height:24.75pt" o:ole="">
            <v:imagedata r:id="rId14" o:title=""/>
          </v:shape>
          <o:OLEObject Type="Embed" ProgID="Equation.3" ShapeID="_x0000_i1026" DrawAspect="Content" ObjectID="_1739864686" r:id="rId15"/>
        </w:object>
      </w:r>
      <w:r w:rsidRPr="000B0DE7">
        <w:rPr>
          <w:noProof w:val="0"/>
        </w:rPr>
        <w:tab/>
        <w:t>(B.3.2.1)</w:t>
      </w:r>
    </w:p>
    <w:p w14:paraId="78E7AE45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55" w:dyaOrig="285" w14:anchorId="23EC09E1">
          <v:shape id="_x0000_i1027" type="#_x0000_t75" style="width:60.75pt;height:13.5pt" o:ole="">
            <v:imagedata r:id="rId16" o:title=""/>
          </v:shape>
          <o:OLEObject Type="Embed" ProgID="Equation.3" ShapeID="_x0000_i1027" DrawAspect="Content" ObjectID="_1739864687" r:id="rId17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20" w:dyaOrig="285" w14:anchorId="3143D00F">
          <v:shape id="_x0000_i1028" type="#_x0000_t75" style="width:54.75pt;height:13.5pt" o:ole="">
            <v:imagedata r:id="rId18" o:title=""/>
          </v:shape>
          <o:OLEObject Type="Embed" ProgID="Equation.3" ShapeID="_x0000_i1028" DrawAspect="Content" ObjectID="_1739864688" r:id="rId19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9864689" r:id="rId21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285" w:dyaOrig="420" w14:anchorId="1C014E97">
          <v:shape id="_x0000_i1030" type="#_x0000_t75" style="width:13.5pt;height:24.75pt" o:ole="">
            <v:imagedata r:id="rId22" o:title=""/>
          </v:shape>
          <o:OLEObject Type="Embed" ProgID="Equation.3" ShapeID="_x0000_i1030" DrawAspect="Content" ObjectID="_1739864690" r:id="rId23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6B1583E6" w14:textId="77777777" w:rsidR="00047427" w:rsidRPr="000B0DE7" w:rsidRDefault="00047427" w:rsidP="00047427">
      <w:r w:rsidRPr="000B0DE7">
        <w:t>The train location is denoted as:</w:t>
      </w:r>
    </w:p>
    <w:p w14:paraId="3372120E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0.75pt;height:13.5pt" o:ole="">
            <v:imagedata r:id="rId24" o:title=""/>
          </v:shape>
          <o:OLEObject Type="Embed" ProgID="Equation.3" ShapeID="_x0000_i1031" DrawAspect="Content" ObjectID="_1739864691" r:id="rId2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(B.3.2.2)</w:t>
      </w:r>
    </w:p>
    <w:p w14:paraId="3A2B748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1020" w:dyaOrig="285" w14:anchorId="5FE2D86C">
          <v:shape id="_x0000_i1032" type="#_x0000_t75" style="width:54.75pt;height:13.5pt" o:ole="">
            <v:imagedata r:id="rId26" o:title=""/>
          </v:shape>
          <o:OLEObject Type="Embed" ProgID="Equation.3" ShapeID="_x0000_i1032" DrawAspect="Content" ObjectID="_1739864692" r:id="rId27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30227041" w14:textId="5382883F" w:rsidR="00047427" w:rsidRPr="000B0DE7" w:rsidRDefault="00047427" w:rsidP="00047427">
      <w:r w:rsidRPr="000B0DE7">
        <w:rPr>
          <w:rFonts w:cs="v5.0.0"/>
        </w:rPr>
        <w:t>The</w:t>
      </w:r>
      <w:r w:rsidRPr="000B0DE7">
        <w:rPr>
          <w:rFonts w:cs="v5.0.0"/>
          <w:lang w:eastAsia="zh-CN"/>
        </w:rPr>
        <w:t xml:space="preserve"> HST-SFN scenario</w:t>
      </w:r>
      <w:r w:rsidRPr="000B0DE7">
        <w:rPr>
          <w:rFonts w:cs="v5.0.0"/>
        </w:rPr>
        <w:t xml:space="preserve"> for the test of the baseband performance is a non-fading propagation channel with </w:t>
      </w:r>
      <w:r w:rsidRPr="000B0DE7">
        <w:rPr>
          <w:rFonts w:cs="v5.0.0"/>
          <w:lang w:eastAsia="zh-CN"/>
        </w:rPr>
        <w:t>four</w:t>
      </w:r>
      <w:r w:rsidRPr="000B0DE7">
        <w:rPr>
          <w:rFonts w:cs="v5.0.0"/>
        </w:rPr>
        <w:t xml:space="preserve"> taps, namely the four nearest RRHs. </w:t>
      </w:r>
      <w:del w:id="10" w:author="Mursalin Habib" w:date="2023-03-09T10:40:00Z">
        <w:r w:rsidRPr="005F2CAF" w:rsidDel="005F2CAF">
          <w:rPr>
            <w:rFonts w:cs="v5.0.0"/>
            <w:highlight w:val="cyan"/>
            <w:rPrChange w:id="11" w:author="Mursalin Habib" w:date="2023-03-09T10:40:00Z">
              <w:rPr>
                <w:rFonts w:cs="v5.0.0"/>
              </w:rPr>
            </w:rPrChange>
          </w:rPr>
          <w:delText>Thus,</w:delText>
        </w:r>
        <w:r w:rsidRPr="000B0DE7" w:rsidDel="005F2CAF">
          <w:rPr>
            <w:rFonts w:cs="v5.0.0"/>
          </w:rPr>
          <w:delText xml:space="preserve"> </w:delText>
        </w:r>
      </w:del>
      <w:r w:rsidRPr="000B0DE7">
        <w:t xml:space="preserve">RRH </w:t>
      </w:r>
      <w:r w:rsidRPr="000B0DE7">
        <w:rPr>
          <w:i/>
        </w:rPr>
        <w:t xml:space="preserve">k </w:t>
      </w:r>
      <w:r w:rsidRPr="000B0DE7">
        <w:t>is visible for the train only in the range:</w:t>
      </w:r>
    </w:p>
    <w:p w14:paraId="34394834" w14:textId="77777777" w:rsidR="00047427" w:rsidRPr="000B0DE7" w:rsidRDefault="00047427" w:rsidP="00047427">
      <w:pPr>
        <w:pStyle w:val="EQ"/>
        <w:rPr>
          <w:rFonts w:cs="v5.0.0"/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5.25pt;height:24.75pt" o:ole="">
            <v:imagedata r:id="rId28" o:title=""/>
          </v:shape>
          <o:OLEObject Type="Embed" ProgID="Equation.3" ShapeID="_x0000_i1033" DrawAspect="Content" ObjectID="_1739864693" r:id="rId2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(B.3.2.3)</w:t>
      </w:r>
    </w:p>
    <w:p w14:paraId="1493BD86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420" w14:anchorId="30A1EF43">
          <v:shape id="_x0000_i1034" type="#_x0000_t75" style="width:13.5pt;height:24.75pt" o:ole="">
            <v:imagedata r:id="rId30" o:title=""/>
          </v:shape>
          <o:OLEObject Type="Embed" ProgID="Equation.3" ShapeID="_x0000_i1034" DrawAspect="Content" ObjectID="_1739864694" r:id="rId31"/>
        </w:object>
      </w:r>
      <w:r w:rsidRPr="000B0DE7">
        <w:t xml:space="preserve"> (dB) for the signal 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RRH, normalized to the total power received from all visible RRHs, </w:t>
      </w:r>
      <w:r w:rsidRPr="000B0DE7">
        <w:rPr>
          <w:lang w:eastAsia="zh-CN"/>
        </w:rPr>
        <w:t>is given by:</w:t>
      </w:r>
    </w:p>
    <w:p w14:paraId="02DA6DDD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r w:rsidRPr="000B0DE7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pt;height:42pt" o:ole="">
            <v:imagedata r:id="rId32" o:title=""/>
          </v:shape>
          <o:OLEObject Type="Embed" ProgID="Equation.DSMT4" ShapeID="_x0000_i1035" DrawAspect="Content" ObjectID="_1739864695" r:id="rId33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5.25pt;height:24.75pt" o:ole="">
            <v:imagedata r:id="rId34" o:title=""/>
          </v:shape>
          <o:OLEObject Type="Embed" ProgID="Equation.3" ShapeID="_x0000_i1036" DrawAspect="Content" ObjectID="_1739864696" r:id="rId3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.4)</w:t>
      </w:r>
    </w:p>
    <w:p w14:paraId="10B562E6" w14:textId="77777777" w:rsidR="00047427" w:rsidRPr="000B0DE7" w:rsidRDefault="00047427" w:rsidP="00047427"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9864697" r:id="rId37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199FBA19" w14:textId="62C406BC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12" w:author="Mursalin Habib" w:date="2023-03-07T10:14:00Z">
        <w:r w:rsidRPr="009829B3" w:rsidDel="00657572">
          <w:rPr>
            <w:noProof w:val="0"/>
            <w:position w:val="-34"/>
            <w:highlight w:val="yellow"/>
            <w:lang w:eastAsia="zh-CN"/>
          </w:rPr>
          <w:object w:dxaOrig="3300" w:dyaOrig="870" w14:anchorId="57918A01">
            <v:shape id="_x0000_i1038" type="#_x0000_t75" style="width:168.75pt;height:42pt" o:ole="">
              <v:imagedata r:id="rId38" o:title=""/>
            </v:shape>
            <o:OLEObject Type="Embed" ProgID="Equation.3" ShapeID="_x0000_i1038" DrawAspect="Content" ObjectID="_1739864698" r:id="rId39"/>
          </w:object>
        </w:r>
        <w:r w:rsidRPr="00657572" w:rsidDel="00657572">
          <w:rPr>
            <w:noProof w:val="0"/>
            <w:highlight w:val="yellow"/>
            <w:rPrChange w:id="13" w:author="Mursalin Habib" w:date="2023-03-07T10:15:00Z">
              <w:rPr>
                <w:noProof w:val="0"/>
              </w:rPr>
            </w:rPrChange>
          </w:rPr>
          <w:delText xml:space="preserve"> for </w:delText>
        </w:r>
        <w:r w:rsidRPr="009829B3" w:rsidDel="00657572">
          <w:rPr>
            <w:noProof w:val="0"/>
            <w:position w:val="-12"/>
            <w:highlight w:val="yellow"/>
            <w:lang w:eastAsia="zh-CN"/>
          </w:rPr>
          <w:object w:dxaOrig="3165" w:dyaOrig="420" w14:anchorId="0568304B">
            <v:shape id="_x0000_i1039" type="#_x0000_t75" style="width:155.25pt;height:24.75pt" o:ole="">
              <v:imagedata r:id="rId40" o:title=""/>
            </v:shape>
            <o:OLEObject Type="Embed" ProgID="Equation.3" ShapeID="_x0000_i1039" DrawAspect="Content" ObjectID="_1739864699" r:id="rId41"/>
          </w:object>
        </w:r>
        <w:r w:rsidRPr="00657572" w:rsidDel="00657572">
          <w:rPr>
            <w:noProof w:val="0"/>
            <w:highlight w:val="yellow"/>
            <w:lang w:eastAsia="zh-CN"/>
            <w:rPrChange w:id="14" w:author="Mursalin Habib" w:date="2023-03-07T10:15:00Z">
              <w:rPr>
                <w:noProof w:val="0"/>
                <w:lang w:eastAsia="zh-CN"/>
              </w:rPr>
            </w:rPrChange>
          </w:rPr>
          <w:tab/>
        </w:r>
        <w:r w:rsidRPr="00657572" w:rsidDel="00657572">
          <w:rPr>
            <w:noProof w:val="0"/>
            <w:highlight w:val="yellow"/>
            <w:rPrChange w:id="15" w:author="Mursalin Habib" w:date="2023-03-07T10:15:00Z">
              <w:rPr>
                <w:noProof w:val="0"/>
              </w:rPr>
            </w:rPrChange>
          </w:rPr>
          <w:delText>(B.</w:delText>
        </w:r>
        <w:r w:rsidRPr="00657572" w:rsidDel="00657572">
          <w:rPr>
            <w:noProof w:val="0"/>
            <w:highlight w:val="yellow"/>
            <w:lang w:eastAsia="zh-CN"/>
            <w:rPrChange w:id="16" w:author="Mursalin Habib" w:date="2023-03-07T10:15:00Z">
              <w:rPr>
                <w:noProof w:val="0"/>
                <w:lang w:eastAsia="zh-CN"/>
              </w:rPr>
            </w:rPrChange>
          </w:rPr>
          <w:delText>3.2</w:delText>
        </w:r>
        <w:r w:rsidRPr="00657572" w:rsidDel="00657572">
          <w:rPr>
            <w:noProof w:val="0"/>
            <w:highlight w:val="yellow"/>
            <w:rPrChange w:id="17" w:author="Mursalin Habib" w:date="2023-03-07T10:15:00Z">
              <w:rPr>
                <w:noProof w:val="0"/>
              </w:rPr>
            </w:rPrChange>
          </w:rPr>
          <w:delText>.</w:delText>
        </w:r>
        <w:r w:rsidRPr="00657572" w:rsidDel="00657572">
          <w:rPr>
            <w:noProof w:val="0"/>
            <w:highlight w:val="yellow"/>
            <w:lang w:eastAsia="zh-CN"/>
            <w:rPrChange w:id="18" w:author="Mursalin Habib" w:date="2023-03-07T10:15:00Z">
              <w:rPr>
                <w:noProof w:val="0"/>
                <w:lang w:eastAsia="zh-CN"/>
              </w:rPr>
            </w:rPrChange>
          </w:rPr>
          <w:delText>5</w:delText>
        </w:r>
        <w:r w:rsidRPr="00657572" w:rsidDel="00657572">
          <w:rPr>
            <w:noProof w:val="0"/>
            <w:highlight w:val="yellow"/>
            <w:rPrChange w:id="19" w:author="Mursalin Habib" w:date="2023-03-07T10:15:00Z">
              <w:rPr>
                <w:noProof w:val="0"/>
              </w:rPr>
            </w:rPrChange>
          </w:rPr>
          <w:delText>)</w:delText>
        </w:r>
      </w:del>
    </w:p>
    <w:p w14:paraId="4C53596E" w14:textId="605461AE" w:rsidR="00B8562C" w:rsidRPr="000B0DE7" w:rsidRDefault="00000000">
      <w:pPr>
        <w:ind w:left="1136" w:firstLine="284"/>
        <w:rPr>
          <w:ins w:id="20" w:author="Krishna Tirumalai" w:date="2023-02-17T15:46:00Z"/>
          <w:lang w:eastAsia="zh-CN"/>
        </w:rPr>
        <w:pPrChange w:id="21" w:author="Krishna Tirumalai" w:date="2023-02-17T15:47:00Z">
          <w:pPr/>
        </w:pPrChange>
      </w:pPr>
      <m:oMath>
        <m:sSub>
          <m:sSubPr>
            <m:ctrlPr>
              <w:ins w:id="22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3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24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25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2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7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28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29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3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31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32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33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34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35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36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37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8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39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40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41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42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43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44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45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6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7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8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4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5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5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52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53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54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55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56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57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58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5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6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62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63" w:author="Krishna Tirumalai" w:date="2023-02-17T15:46:00Z">
        <w:r w:rsidR="00B8562C" w:rsidRPr="000B0DE7">
          <w:rPr>
            <w:lang w:val="en-US" w:eastAsia="zh-CN"/>
          </w:rPr>
          <w:tab/>
          <w:t xml:space="preserve">  </w:t>
        </w:r>
        <w:r w:rsidR="00B8562C" w:rsidRPr="000B0DE7">
          <w:t>(B.3.</w:t>
        </w:r>
      </w:ins>
      <w:ins w:id="64" w:author="Krishna Tirumalai" w:date="2023-02-17T15:47:00Z">
        <w:r w:rsidR="00B8562C" w:rsidRPr="000B0DE7">
          <w:t>2</w:t>
        </w:r>
      </w:ins>
      <w:ins w:id="65" w:author="Krishna Tirumalai" w:date="2023-02-17T15:46:00Z">
        <w:r w:rsidR="00B8562C" w:rsidRPr="000B0DE7">
          <w:t>.5)</w:t>
        </w:r>
      </w:ins>
    </w:p>
    <w:p w14:paraId="1FB2FF77" w14:textId="59B693DD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 xml:space="preserve">The relative delay </w:t>
      </w:r>
      <w:r w:rsidRPr="000B0DE7">
        <w:rPr>
          <w:position w:val="-12"/>
        </w:rPr>
        <w:object w:dxaOrig="285" w:dyaOrig="420" w14:anchorId="09115E41">
          <v:shape id="_x0000_i1040" type="#_x0000_t75" style="width:13.5pt;height:24.75pt" o:ole="">
            <v:imagedata r:id="rId42" o:title=""/>
          </v:shape>
          <o:OLEObject Type="Embed" ProgID="Equation.3" ShapeID="_x0000_i1040" DrawAspect="Content" ObjectID="_1739864700" r:id="rId43"/>
        </w:object>
      </w:r>
      <w:r w:rsidRPr="000B0DE7">
        <w:t xml:space="preserve"> (s) </w:t>
      </w:r>
      <w:r w:rsidRPr="000B0DE7">
        <w:rPr>
          <w:lang w:eastAsia="zh-CN"/>
        </w:rPr>
        <w:t xml:space="preserve">for the signal from </w:t>
      </w:r>
      <w:r w:rsidRPr="000B0DE7">
        <w:rPr>
          <w:i/>
          <w:lang w:eastAsia="zh-CN"/>
        </w:rPr>
        <w:t>k</w:t>
      </w:r>
      <w:r w:rsidRPr="000B0DE7">
        <w:rPr>
          <w:vertAlign w:val="superscript"/>
          <w:lang w:eastAsia="zh-CN"/>
        </w:rPr>
        <w:t>th</w:t>
      </w:r>
      <w:r w:rsidRPr="000B0DE7">
        <w:rPr>
          <w:lang w:eastAsia="zh-CN"/>
        </w:rPr>
        <w:t xml:space="preserve"> RRH can be derived as:</w:t>
      </w:r>
    </w:p>
    <w:p w14:paraId="30FF3C6B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r w:rsidRPr="000B0DE7">
        <w:rPr>
          <w:noProof w:val="0"/>
          <w:position w:val="-24"/>
        </w:rPr>
        <w:object w:dxaOrig="1155" w:dyaOrig="720" w14:anchorId="7A598F25">
          <v:shape id="_x0000_i1041" type="#_x0000_t75" style="width:60.75pt;height:36.75pt" o:ole="">
            <v:imagedata r:id="rId44" o:title=""/>
          </v:shape>
          <o:OLEObject Type="Embed" ProgID="Equation.3" ShapeID="_x0000_i1041" DrawAspect="Content" ObjectID="_1739864701" r:id="rId45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5.25pt;height:24.75pt" o:ole="">
            <v:imagedata r:id="rId46" o:title=""/>
          </v:shape>
          <o:OLEObject Type="Embed" ProgID="Equation.3" ShapeID="_x0000_i1042" DrawAspect="Content" ObjectID="_1739864702" r:id="rId47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</w:t>
      </w:r>
      <w:r w:rsidRPr="000B0DE7">
        <w:rPr>
          <w:noProof w:val="0"/>
          <w:lang w:eastAsia="zh-CN"/>
        </w:rPr>
        <w:t>6</w:t>
      </w:r>
      <w:r w:rsidRPr="000B0DE7">
        <w:rPr>
          <w:noProof w:val="0"/>
        </w:rPr>
        <w:t>)</w:t>
      </w:r>
    </w:p>
    <w:p w14:paraId="4ABD9396" w14:textId="567DEFAB" w:rsidR="00047427" w:rsidRPr="000B0DE7" w:rsidRDefault="00047427" w:rsidP="00047427">
      <w:r w:rsidRPr="000B0DE7">
        <w:t>In the above</w:t>
      </w:r>
      <w:del w:id="66" w:author="Krishna Tirumalai" w:date="2023-02-17T10:21:00Z">
        <w:r w:rsidRPr="000B0DE7" w:rsidDel="00047427">
          <w:delText xml:space="preserve"> </w:delText>
        </w:r>
        <w:r w:rsidRPr="000B0DE7" w:rsidDel="00047427">
          <w:rPr>
            <w:i/>
          </w:rPr>
          <w:delText>v</w:delText>
        </w:r>
        <w:r w:rsidRPr="000B0DE7" w:rsidDel="00047427">
          <w:delText xml:space="preserve"> (m/s) is the moving speed of the train</w:delText>
        </w:r>
      </w:del>
      <w:r w:rsidRPr="000B0DE7">
        <w:t xml:space="preserve">, </w:t>
      </w:r>
      <w:proofErr w:type="spellStart"/>
      <w:r w:rsidRPr="000B0DE7">
        <w:rPr>
          <w:i/>
        </w:rPr>
        <w:t>f</w:t>
      </w:r>
      <w:del w:id="67" w:author="Krishna Tirumalai" w:date="2023-02-17T10:21:00Z">
        <w:r w:rsidRPr="000B0DE7" w:rsidDel="00047427">
          <w:rPr>
            <w:vertAlign w:val="subscript"/>
          </w:rPr>
          <w:delText>C</w:delText>
        </w:r>
      </w:del>
      <w:ins w:id="68" w:author="Krishna Tirumalai" w:date="2023-02-17T10:21:00Z">
        <w:r w:rsidRPr="000B0DE7">
          <w:rPr>
            <w:vertAlign w:val="subscript"/>
          </w:rPr>
          <w:t>d</w:t>
        </w:r>
      </w:ins>
      <w:proofErr w:type="spellEnd"/>
      <w:r w:rsidRPr="000B0DE7">
        <w:rPr>
          <w:vertAlign w:val="subscript"/>
        </w:rPr>
        <w:t xml:space="preserve"> </w:t>
      </w:r>
      <w:r w:rsidRPr="000B0DE7">
        <w:t xml:space="preserve">(Hz) is </w:t>
      </w:r>
      <w:proofErr w:type="spellStart"/>
      <w:r w:rsidRPr="000B0DE7">
        <w:t>the</w:t>
      </w:r>
      <w:del w:id="69" w:author="Krishna Tirumalai" w:date="2023-02-17T10:22:00Z">
        <w:r w:rsidRPr="000B0DE7" w:rsidDel="00047427">
          <w:delText xml:space="preserve"> </w:delText>
        </w:r>
      </w:del>
      <w:ins w:id="70" w:author="Krishna Tirumalai" w:date="2023-02-17T10:22:00Z">
        <w:r w:rsidRPr="000B0DE7">
          <w:t>maximum</w:t>
        </w:r>
        <w:proofErr w:type="spellEnd"/>
        <w:r w:rsidRPr="000B0DE7">
          <w:t xml:space="preserve"> Doppler frequency as given in Table B.3.2-1</w:t>
        </w:r>
      </w:ins>
      <w:del w:id="71" w:author="Krishna Tirumalai" w:date="2023-02-17T10:22:00Z">
        <w:r w:rsidRPr="000B0DE7" w:rsidDel="00047427">
          <w:delText>centre frequency</w:delText>
        </w:r>
      </w:del>
      <w:r w:rsidRPr="000B0DE7">
        <w:t xml:space="preserve">, and </w:t>
      </w:r>
      <w:r w:rsidRPr="000B0DE7">
        <w:rPr>
          <w:i/>
        </w:rPr>
        <w:t>C</w:t>
      </w:r>
      <w:r w:rsidRPr="000B0DE7">
        <w:t xml:space="preserve"> (m/s) is the velocity of light.</w:t>
      </w:r>
    </w:p>
    <w:p w14:paraId="65D3BC9A" w14:textId="77777777" w:rsidR="00047427" w:rsidRPr="000B0DE7" w:rsidRDefault="00047427" w:rsidP="00047427">
      <w:r w:rsidRPr="000B0DE7">
        <w:rPr>
          <w:lang w:eastAsia="zh-CN"/>
        </w:rPr>
        <w:t>P</w:t>
      </w:r>
      <w:r w:rsidRPr="000B0DE7">
        <w:t>ower level</w:t>
      </w:r>
      <w:r w:rsidRPr="000B0DE7">
        <w:rPr>
          <w:lang w:eastAsia="zh-CN"/>
        </w:rPr>
        <w:t>,</w:t>
      </w:r>
      <w:r w:rsidRPr="000B0DE7">
        <w:t xml:space="preserve"> Doppler shift and </w:t>
      </w:r>
      <w:r w:rsidRPr="000B0DE7">
        <w:rPr>
          <w:lang w:eastAsia="zh-CN"/>
        </w:rPr>
        <w:t>relative delay</w:t>
      </w:r>
      <w:r w:rsidRPr="000B0DE7">
        <w:t xml:space="preserve"> are given by equations B.</w:t>
      </w:r>
      <w:r w:rsidRPr="000B0DE7">
        <w:rPr>
          <w:lang w:eastAsia="zh-CN"/>
        </w:rPr>
        <w:t>3.2</w:t>
      </w:r>
      <w:r w:rsidRPr="000B0DE7">
        <w:t>.</w:t>
      </w:r>
      <w:r w:rsidRPr="000B0DE7">
        <w:rPr>
          <w:rFonts w:eastAsia="Malgun Gothic"/>
        </w:rPr>
        <w:t>4</w:t>
      </w:r>
      <w:r w:rsidRPr="000B0DE7">
        <w:t xml:space="preserve">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</w:t>
      </w:r>
      <w:r w:rsidRPr="000B0DE7">
        <w:rPr>
          <w:rFonts w:eastAsia="Malgun Gothic"/>
        </w:rPr>
        <w:t>6</w:t>
      </w:r>
      <w:r w:rsidRPr="000B0DE7">
        <w:t xml:space="preserve"> respectively, where the required input parameters listed in table B.3.2-1 and the resulting Doppler shift shown in Figures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 xml:space="preserve">3 and </w:t>
      </w:r>
      <w:r w:rsidRPr="000B0DE7">
        <w:t>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t xml:space="preserve"> are applied for all frequency bands.</w:t>
      </w:r>
    </w:p>
    <w:p w14:paraId="06F75B5B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3.2</w:t>
      </w:r>
      <w:r w:rsidRPr="000B0DE7">
        <w:t>-1:</w:t>
      </w:r>
      <w:r w:rsidRPr="000B0DE7">
        <w:rPr>
          <w:lang w:eastAsia="zh-CN"/>
        </w:rPr>
        <w:t xml:space="preserve"> HST-SFN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9864703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30pt;height:13.5pt" o:ole="">
                  <v:imagedata r:id="rId50" o:title=""/>
                </v:shape>
                <o:OLEObject Type="Embed" ProgID="Equation.3" ShapeID="_x0000_i1044" DrawAspect="Content" ObjectID="_1739864704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pt;height:13.5pt" o:ole="">
                  <v:imagedata r:id="rId52" o:title=""/>
                </v:shape>
                <o:OLEObject Type="Embed" ProgID="Equation.3" ShapeID="_x0000_i1045" DrawAspect="Content" ObjectID="_1739864705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5pt;height:24.75pt" o:ole="">
                  <v:imagedata r:id="rId54" o:title=""/>
                </v:shape>
                <o:OLEObject Type="Embed" ProgID="Equation.3" ShapeID="_x0000_i1046" DrawAspect="Content" ObjectID="_1739864706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</w:t>
            </w:r>
            <w:proofErr w:type="gramStart"/>
            <w:r w:rsidRPr="000B0DE7">
              <w:rPr>
                <w:rFonts w:eastAsia="?? ??" w:cs="v5.0.0"/>
              </w:rPr>
              <w:t>test;</w:t>
            </w:r>
            <w:proofErr w:type="gramEnd"/>
          </w:p>
          <w:p w14:paraId="36D7645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0B0DE7" w:rsidRDefault="00047427" w:rsidP="00047427">
      <w:pPr>
        <w:jc w:val="center"/>
      </w:pPr>
    </w:p>
    <w:p w14:paraId="3DFF10E7" w14:textId="02E5F248" w:rsidR="00212769" w:rsidRPr="009D47AB" w:rsidRDefault="00047427" w:rsidP="00212769">
      <w:pPr>
        <w:pStyle w:val="NO"/>
        <w:rPr>
          <w:ins w:id="72" w:author="Mursalin Habib" w:date="2023-03-07T10:07:00Z"/>
          <w:lang w:eastAsia="zh-CN"/>
        </w:rPr>
      </w:pPr>
      <w:r w:rsidRPr="000B0DE7">
        <w:rPr>
          <w:rFonts w:eastAsia="?? ??"/>
        </w:rPr>
        <w:t>NOTE 1:</w:t>
      </w:r>
      <w:r w:rsidRPr="000B0DE7">
        <w:rPr>
          <w:rFonts w:eastAsia="?? ??"/>
        </w:rPr>
        <w:tab/>
        <w:t xml:space="preserve">The trajectories of </w:t>
      </w:r>
      <w:r w:rsidRPr="000B0DE7">
        <w:rPr>
          <w:lang w:eastAsia="zh-CN"/>
        </w:rPr>
        <w:t>relative power, Doppler shifts and absolute delays</w:t>
      </w:r>
      <w:r w:rsidRPr="000B0DE7">
        <w:rPr>
          <w:rFonts w:eastAsia="?? ??"/>
        </w:rPr>
        <w:t xml:space="preserve"> presented in Figures 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2,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3,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4 and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5 are derived from the </w:t>
      </w:r>
      <w:r w:rsidRPr="000B0DE7">
        <w:t>equations</w:t>
      </w:r>
      <w:r w:rsidRPr="000B0DE7">
        <w:rPr>
          <w:lang w:eastAsia="zh-CN"/>
        </w:rPr>
        <w:t xml:space="preserve"> </w:t>
      </w:r>
      <w:r w:rsidRPr="000B0DE7">
        <w:t>B.</w:t>
      </w:r>
      <w:r w:rsidRPr="000B0DE7">
        <w:rPr>
          <w:lang w:eastAsia="zh-CN"/>
        </w:rPr>
        <w:t>3.2</w:t>
      </w:r>
      <w:r w:rsidRPr="000B0DE7">
        <w:t xml:space="preserve">.4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3.2.6 respectively.</w:t>
      </w:r>
      <w:ins w:id="73" w:author="Mursalin Habib" w:date="2023-03-07T10:07:00Z">
        <w:r w:rsidR="00212769">
          <w:rPr>
            <w:lang w:eastAsia="zh-CN"/>
          </w:rPr>
          <w:t xml:space="preserve"> </w:t>
        </w:r>
        <w:r w:rsidR="00212769" w:rsidRPr="00212769">
          <w:rPr>
            <w:i/>
            <w:iCs/>
            <w:highlight w:val="yellow"/>
            <w:lang w:eastAsia="zh-CN"/>
            <w:rPrChange w:id="74" w:author="Mursalin Habib" w:date="2023-03-07T10:08:00Z">
              <w:rPr>
                <w:i/>
                <w:iCs/>
                <w:lang w:eastAsia="zh-CN"/>
              </w:rPr>
            </w:rPrChange>
          </w:rPr>
          <w:t>v</w:t>
        </w:r>
        <w:r w:rsidR="00212769" w:rsidRPr="00212769">
          <w:rPr>
            <w:highlight w:val="yellow"/>
            <w:lang w:eastAsia="zh-CN"/>
            <w:rPrChange w:id="75" w:author="Mursalin Habib" w:date="2023-03-07T10:08:00Z">
              <w:rPr>
                <w:lang w:eastAsia="zh-CN"/>
              </w:rPr>
            </w:rPrChange>
          </w:rPr>
          <w:t xml:space="preserve"> is the velocity of the train.</w:t>
        </w:r>
      </w:ins>
    </w:p>
    <w:p w14:paraId="18E282C7" w14:textId="7D3846A1" w:rsidR="00047427" w:rsidRPr="000B0DE7" w:rsidRDefault="00047427" w:rsidP="00047427">
      <w:pPr>
        <w:pStyle w:val="NO"/>
        <w:rPr>
          <w:rFonts w:eastAsia="?? ??"/>
        </w:rPr>
      </w:pPr>
    </w:p>
    <w:p w14:paraId="44BFC217" w14:textId="5F4EC75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0B0DE7" w:rsidRDefault="00047427" w:rsidP="00047427">
      <w:pPr>
        <w:pStyle w:val="TF"/>
        <w:rPr>
          <w:rFonts w:eastAsia="Malgun Gothic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2</w:t>
      </w:r>
      <w:r w:rsidRPr="000B0DE7">
        <w:rPr>
          <w:lang w:eastAsia="zh-CN"/>
        </w:rPr>
        <w:t xml:space="preserve"> Relative power level </w:t>
      </w:r>
      <w:r w:rsidRPr="000B0DE7">
        <w:t>trajector</w:t>
      </w:r>
      <w:r w:rsidRPr="000B0DE7">
        <w:rPr>
          <w:lang w:eastAsia="zh-CN"/>
        </w:rPr>
        <w:t>ies</w:t>
      </w:r>
    </w:p>
    <w:p w14:paraId="28786229" w14:textId="402D5969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0B0DE7" w:rsidRDefault="00047427" w:rsidP="00047427">
      <w:pPr>
        <w:pStyle w:val="TF"/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3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294D3BB6">
          <v:shape id="_x0000_i1047" type="#_x0000_t75" style="width:13.5pt;height:13.5pt" o:ole="">
            <v:imagedata r:id="rId58" o:title=""/>
          </v:shape>
          <o:OLEObject Type="Embed" ProgID="Equation.3" ShapeID="_x0000_i1047" DrawAspect="Content" ObjectID="_1739864707" r:id="rId59"/>
        </w:object>
      </w:r>
      <w:r w:rsidRPr="000B0DE7">
        <w:rPr>
          <w:szCs w:val="21"/>
        </w:rPr>
        <w:t>= 870 Hz</w:t>
      </w:r>
      <w:r w:rsidRPr="000B0DE7">
        <w:t>)</w:t>
      </w:r>
    </w:p>
    <w:p w14:paraId="07A235F9" w14:textId="1F3A2E0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0B0DE7" w:rsidRDefault="00047427" w:rsidP="00047427">
      <w:pPr>
        <w:pStyle w:val="TF"/>
        <w:rPr>
          <w:b w:val="0"/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5F52BB12">
          <v:shape id="_x0000_i1048" type="#_x0000_t75" style="width:13.5pt;height:13.5pt" o:ole="">
            <v:imagedata r:id="rId58" o:title=""/>
          </v:shape>
          <o:OLEObject Type="Embed" ProgID="Equation.3" ShapeID="_x0000_i1048" DrawAspect="Content" ObjectID="_1739864708" r:id="rId61"/>
        </w:object>
      </w:r>
      <w:r w:rsidRPr="000B0DE7">
        <w:rPr>
          <w:szCs w:val="21"/>
        </w:rPr>
        <w:t>= 1667 Hz</w:t>
      </w:r>
      <w:r w:rsidRPr="000B0DE7">
        <w:t>)</w:t>
      </w:r>
    </w:p>
    <w:p w14:paraId="33391746" w14:textId="60F61E55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0B0DE7" w:rsidRDefault="00047427" w:rsidP="00047427">
      <w:pPr>
        <w:pStyle w:val="TF"/>
        <w:rPr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5</w:t>
      </w:r>
      <w:r w:rsidRPr="000B0DE7">
        <w:rPr>
          <w:lang w:eastAsia="zh-CN"/>
        </w:rPr>
        <w:t xml:space="preserve"> Absolute delay </w:t>
      </w:r>
      <w:r w:rsidRPr="000B0DE7">
        <w:t>trajector</w:t>
      </w:r>
      <w:r w:rsidRPr="000B0DE7">
        <w:rPr>
          <w:lang w:eastAsia="zh-CN"/>
        </w:rPr>
        <w:t>ies</w:t>
      </w:r>
    </w:p>
    <w:p w14:paraId="6E2D6B0D" w14:textId="77777777" w:rsidR="00047427" w:rsidRPr="000B0DE7" w:rsidRDefault="00047427" w:rsidP="00047427">
      <w:pPr>
        <w:rPr>
          <w:rFonts w:ascii="Arial" w:hAnsi="Arial" w:cs="Arial"/>
        </w:rPr>
      </w:pPr>
      <w:r w:rsidRPr="000B0DE7">
        <w:t>Static channel matrix will be used as defined in Annex B.1.</w:t>
      </w:r>
    </w:p>
    <w:p w14:paraId="5F70B29A" w14:textId="77777777" w:rsidR="00047427" w:rsidRPr="000B0DE7" w:rsidRDefault="00047427" w:rsidP="00047427">
      <w:pPr>
        <w:pStyle w:val="Heading2"/>
        <w:rPr>
          <w:snapToGrid w:val="0"/>
        </w:rPr>
      </w:pPr>
      <w:bookmarkStart w:id="76" w:name="_Toc68247007"/>
      <w:bookmarkStart w:id="77" w:name="_Toc75790324"/>
      <w:r w:rsidRPr="000B0DE7">
        <w:rPr>
          <w:snapToGrid w:val="0"/>
        </w:rPr>
        <w:t>B.3.3</w:t>
      </w:r>
      <w:r w:rsidRPr="000B0DE7">
        <w:rPr>
          <w:snapToGrid w:val="0"/>
        </w:rPr>
        <w:tab/>
        <w:t>HST-DPS Channel Profile</w:t>
      </w:r>
      <w:bookmarkEnd w:id="76"/>
      <w:bookmarkEnd w:id="77"/>
    </w:p>
    <w:p w14:paraId="0180B8E8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0B0DE7" w:rsidRDefault="00047427" w:rsidP="00047427">
      <w:pPr>
        <w:pStyle w:val="TH"/>
        <w:rPr>
          <w:lang w:eastAsia="ko-KR"/>
        </w:rPr>
      </w:pPr>
      <w:r w:rsidRPr="000B0DE7"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B.3.3-1</w:t>
      </w:r>
      <w:r w:rsidRPr="000B0DE7">
        <w:t>: Deployment of HST-DPS</w:t>
      </w:r>
    </w:p>
    <w:p w14:paraId="0CB2BF9E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location of RRH </w:t>
      </w:r>
      <w:r w:rsidRPr="000B0DE7">
        <w:rPr>
          <w:i/>
          <w:iCs/>
          <w:lang w:bidi="hi-IN"/>
        </w:rPr>
        <w:t>k</w:t>
      </w:r>
      <w:r w:rsidRPr="000B0DE7">
        <w:rPr>
          <w:lang w:bidi="hi-IN"/>
        </w:rPr>
        <w:t xml:space="preserve"> is given as:</w:t>
      </w:r>
    </w:p>
    <w:p w14:paraId="406DBE1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2pt;height:18.75pt" o:ole="">
            <v:imagedata r:id="rId14" o:title=""/>
          </v:shape>
          <o:OLEObject Type="Embed" ProgID="Equation.3" ShapeID="_x0000_i1049" DrawAspect="Content" ObjectID="_1739864709" r:id="rId64"/>
        </w:object>
      </w:r>
      <w:r w:rsidRPr="000B0DE7">
        <w:rPr>
          <w:noProof w:val="0"/>
        </w:rPr>
        <w:tab/>
        <w:t>(B.3.3.1)</w:t>
      </w:r>
    </w:p>
    <w:p w14:paraId="4D22E401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40" w:dyaOrig="315" w14:anchorId="436E2C83">
          <v:shape id="_x0000_i1050" type="#_x0000_t75" style="width:58.5pt;height:18.75pt" o:ole="">
            <v:imagedata r:id="rId16" o:title=""/>
          </v:shape>
          <o:OLEObject Type="Embed" ProgID="Equation.3" ShapeID="_x0000_i1050" DrawAspect="Content" ObjectID="_1739864710" r:id="rId65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35" w:dyaOrig="285" w14:anchorId="74AE8609">
          <v:shape id="_x0000_i1051" type="#_x0000_t75" style="width:53.25pt;height:13.5pt" o:ole="">
            <v:imagedata r:id="rId18" o:title=""/>
          </v:shape>
          <o:OLEObject Type="Embed" ProgID="Equation.3" ShapeID="_x0000_i1051" DrawAspect="Content" ObjectID="_1739864711" r:id="rId66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80" w:dyaOrig="345" w14:anchorId="66590F6A">
          <v:shape id="_x0000_i1052" type="#_x0000_t75" style="width:24.75pt;height:17.25pt" o:ole="">
            <v:imagedata r:id="rId20" o:title=""/>
          </v:shape>
          <o:OLEObject Type="Embed" ProgID="Equation.3" ShapeID="_x0000_i1052" DrawAspect="Content" ObjectID="_1739864712" r:id="rId67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315" w:dyaOrig="360" w14:anchorId="01B13100">
          <v:shape id="_x0000_i1053" type="#_x0000_t75" style="width:18.75pt;height:18.75pt" o:ole="">
            <v:imagedata r:id="rId22" o:title=""/>
          </v:shape>
          <o:OLEObject Type="Embed" ProgID="Equation.3" ShapeID="_x0000_i1053" DrawAspect="Content" ObjectID="_1739864713" r:id="rId68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4E91DE2B" w14:textId="77777777" w:rsidR="00047427" w:rsidRPr="000B0DE7" w:rsidRDefault="00047427" w:rsidP="00047427">
      <w:r w:rsidRPr="000B0DE7">
        <w:t>The train location is denoted as:</w:t>
      </w:r>
    </w:p>
    <w:p w14:paraId="4D04EF5D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0.75pt;height:18.75pt" o:ole="">
            <v:imagedata r:id="rId24" o:title=""/>
          </v:shape>
          <o:OLEObject Type="Embed" ProgID="Equation.3" ShapeID="_x0000_i1054" DrawAspect="Content" ObjectID="_1739864714" r:id="rId6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(B.3.3.2)</w:t>
      </w:r>
    </w:p>
    <w:p w14:paraId="515F912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lastRenderedPageBreak/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945" w:dyaOrig="315" w14:anchorId="045B885B">
          <v:shape id="_x0000_i1055" type="#_x0000_t75" style="width:47.25pt;height:18.75pt" o:ole="">
            <v:imagedata r:id="rId26" o:title=""/>
          </v:shape>
          <o:OLEObject Type="Embed" ProgID="Equation.3" ShapeID="_x0000_i1055" DrawAspect="Content" ObjectID="_1739864715" r:id="rId70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5A50AB95" w14:textId="6BE6F975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</w:t>
      </w:r>
      <w:ins w:id="78" w:author="Mursalin Habib" w:date="2023-03-07T10:20:00Z">
        <w:r w:rsidR="009829B3" w:rsidRPr="007F202F">
          <w:rPr>
            <w:highlight w:val="yellow"/>
            <w:lang w:bidi="hi-IN"/>
            <w:rPrChange w:id="79" w:author="Mursalin Habib" w:date="2023-03-07T10:34:00Z">
              <w:rPr>
                <w:lang w:bidi="hi-IN"/>
              </w:rPr>
            </w:rPrChange>
          </w:rPr>
          <w:t>As shown in figures B.3.3-2 and B3.3-4.</w:t>
        </w:r>
        <w:r w:rsidR="009829B3">
          <w:rPr>
            <w:lang w:bidi="hi-IN"/>
          </w:rPr>
          <w:t xml:space="preserve"> </w:t>
        </w:r>
      </w:ins>
      <w:del w:id="80" w:author="Mursalin Habib" w:date="2023-03-09T10:40:00Z">
        <w:r w:rsidRPr="005F2CAF" w:rsidDel="005F2CAF">
          <w:rPr>
            <w:highlight w:val="cyan"/>
            <w:lang w:bidi="hi-IN"/>
            <w:rPrChange w:id="81" w:author="Mursalin Habib" w:date="2023-03-09T10:40:00Z">
              <w:rPr>
                <w:lang w:bidi="hi-IN"/>
              </w:rPr>
            </w:rPrChange>
          </w:rPr>
          <w:delText>Thus,</w:delText>
        </w:r>
        <w:r w:rsidRPr="000B0DE7" w:rsidDel="005F2CAF">
          <w:rPr>
            <w:lang w:bidi="hi-IN"/>
          </w:rPr>
          <w:delText xml:space="preserve"> </w:delText>
        </w:r>
      </w:del>
      <w:r w:rsidRPr="000B0DE7">
        <w:rPr>
          <w:lang w:bidi="hi-IN"/>
        </w:rPr>
        <w:t xml:space="preserve">RRH </w:t>
      </w:r>
      <w:r w:rsidRPr="000B0DE7">
        <w:rPr>
          <w:i/>
          <w:iCs/>
          <w:lang w:bidi="hi-IN"/>
        </w:rPr>
        <w:t xml:space="preserve">k </w:t>
      </w:r>
      <w:r w:rsidRPr="000B0DE7">
        <w:rPr>
          <w:lang w:bidi="hi-IN"/>
        </w:rPr>
        <w:t>is visible for the train only in the range:</w:t>
      </w:r>
    </w:p>
    <w:p w14:paraId="63D35D3A" w14:textId="5DB8AB92" w:rsidR="00047427" w:rsidRPr="009829B3" w:rsidRDefault="00047427" w:rsidP="00047427">
      <w:pPr>
        <w:pStyle w:val="EQ"/>
        <w:rPr>
          <w:ins w:id="82" w:author="Mursalin Habib" w:date="2023-03-07T10:21:00Z"/>
          <w:noProof w:val="0"/>
          <w:highlight w:val="yellow"/>
          <w:rPrChange w:id="83" w:author="Mursalin Habib" w:date="2023-03-07T10:22:00Z">
            <w:rPr>
              <w:ins w:id="84" w:author="Mursalin Habib" w:date="2023-03-07T10:21:00Z"/>
              <w:noProof w:val="0"/>
            </w:rPr>
          </w:rPrChange>
        </w:rPr>
      </w:pPr>
      <w:del w:id="85" w:author="Mursalin Habib" w:date="2023-03-07T10:22:00Z">
        <w:r w:rsidRPr="000B0DE7" w:rsidDel="009829B3">
          <w:rPr>
            <w:noProof w:val="0"/>
            <w:lang w:eastAsia="zh-CN"/>
          </w:rPr>
          <w:tab/>
        </w:r>
        <w:r w:rsidRPr="0032550C" w:rsidDel="009829B3">
          <w:rPr>
            <w:noProof w:val="0"/>
            <w:position w:val="-24"/>
            <w:highlight w:val="yellow"/>
            <w:lang w:eastAsia="zh-CN"/>
          </w:rPr>
          <w:object w:dxaOrig="2790" w:dyaOrig="630" w14:anchorId="468AABCB">
            <v:shape id="_x0000_i1056" type="#_x0000_t75" style="width:137.25pt;height:30pt" o:ole="">
              <v:imagedata r:id="rId71" o:title=""/>
            </v:shape>
            <o:OLEObject Type="Embed" ProgID="Equation.DSMT4" ShapeID="_x0000_i1056" DrawAspect="Content" ObjectID="_1739864716" r:id="rId72"/>
          </w:object>
        </w:r>
        <w:r w:rsidRPr="009829B3" w:rsidDel="009829B3">
          <w:rPr>
            <w:noProof w:val="0"/>
            <w:highlight w:val="yellow"/>
            <w:lang w:eastAsia="zh-CN"/>
            <w:rPrChange w:id="86" w:author="Mursalin Habib" w:date="2023-03-07T10:22:00Z">
              <w:rPr>
                <w:noProof w:val="0"/>
                <w:lang w:eastAsia="zh-CN"/>
              </w:rPr>
            </w:rPrChange>
          </w:rPr>
          <w:tab/>
        </w:r>
        <w:r w:rsidRPr="009829B3" w:rsidDel="009829B3">
          <w:rPr>
            <w:noProof w:val="0"/>
            <w:highlight w:val="yellow"/>
            <w:rPrChange w:id="87" w:author="Mursalin Habib" w:date="2023-03-07T10:22:00Z">
              <w:rPr>
                <w:noProof w:val="0"/>
              </w:rPr>
            </w:rPrChange>
          </w:rPr>
          <w:delText>(B.3.3.3)</w:delText>
        </w:r>
      </w:del>
    </w:p>
    <w:p w14:paraId="4E93ABEC" w14:textId="77777777" w:rsidR="009829B3" w:rsidRPr="00CF7AEA" w:rsidRDefault="009829B3" w:rsidP="009829B3">
      <w:pPr>
        <w:pStyle w:val="EQ"/>
        <w:rPr>
          <w:ins w:id="88" w:author="Mursalin Habib" w:date="2023-03-07T10:22:00Z"/>
          <w:rFonts w:cs="v5.0.0"/>
        </w:rPr>
      </w:pPr>
      <w:ins w:id="89" w:author="Mursalin Habib" w:date="2023-03-07T10:22:00Z">
        <w:r w:rsidRPr="009829B3">
          <w:rPr>
            <w:highlight w:val="yellow"/>
            <w:lang w:val="en-US" w:eastAsia="zh-CN"/>
            <w:rPrChange w:id="90" w:author="Mursalin Habib" w:date="2023-03-07T10:22:00Z">
              <w:rPr>
                <w:lang w:val="en-US" w:eastAsia="zh-CN"/>
              </w:rPr>
            </w:rPrChange>
          </w:rPr>
          <w:tab/>
        </w:r>
      </w:ins>
      <m:oMath>
        <m:r>
          <w:ins w:id="91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92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k</m:t>
          </w:ins>
        </m:r>
        <m:r>
          <w:ins w:id="93" w:author="Mursalin Habib" w:date="2023-03-07T10:22:00Z">
            <w:rPr>
              <w:rFonts w:ascii="Cambria Math" w:hAnsi="Cambria Math" w:cs="Cambria Math"/>
              <w:sz w:val="24"/>
              <w:szCs w:val="24"/>
              <w:highlight w:val="yellow"/>
              <w:lang w:val="en-US" w:eastAsia="zh-CN"/>
              <w:rPrChange w:id="94" w:author="Mursalin Habib" w:date="2023-03-07T10:22:00Z">
                <w:rPr>
                  <w:rFonts w:ascii="Cambria Math" w:hAnsi="Cambria Math" w:cs="Cambria Math"/>
                  <w:sz w:val="24"/>
                  <w:szCs w:val="24"/>
                  <w:lang w:val="en-US" w:eastAsia="zh-CN"/>
                </w:rPr>
              </w:rPrChange>
            </w:rPr>
            <m:t>*</m:t>
          </w:ins>
        </m:r>
        <m:sSub>
          <m:sSubPr>
            <m:ctrlPr>
              <w:ins w:id="95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96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97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98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99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100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101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-</m:t>
          </w:ins>
        </m:r>
        <m:sSub>
          <m:sSubPr>
            <m:ctrlPr>
              <w:ins w:id="102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103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04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105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06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107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108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≤</m:t>
          </w:ins>
        </m:r>
        <m:r>
          <w:ins w:id="109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110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a&lt;k</m:t>
          </w:ins>
        </m:r>
        <m:r>
          <w:ins w:id="111" w:author="Mursalin Habib" w:date="2023-03-07T10:22:00Z">
            <w:rPr>
              <w:rFonts w:ascii="Cambria Math" w:hAnsi="Cambria Math" w:cs="Cambria Math"/>
              <w:sz w:val="24"/>
              <w:szCs w:val="24"/>
              <w:highlight w:val="yellow"/>
              <w:lang w:val="en-US" w:eastAsia="zh-CN"/>
              <w:rPrChange w:id="112" w:author="Mursalin Habib" w:date="2023-03-07T10:22:00Z">
                <w:rPr>
                  <w:rFonts w:ascii="Cambria Math" w:hAnsi="Cambria Math" w:cs="Cambria Math"/>
                  <w:sz w:val="24"/>
                  <w:szCs w:val="24"/>
                  <w:lang w:val="en-US" w:eastAsia="zh-CN"/>
                </w:rPr>
              </w:rPrChange>
            </w:rPr>
            <m:t>*</m:t>
          </w:ins>
        </m:r>
        <m:sSub>
          <m:sSubPr>
            <m:ctrlPr>
              <w:ins w:id="113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114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15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116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17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  <m:r>
          <w:ins w:id="118" w:author="Mursalin Habib" w:date="2023-03-07T10:22:00Z">
            <w:rPr>
              <w:rFonts w:ascii="Cambria Math"/>
              <w:sz w:val="24"/>
              <w:szCs w:val="24"/>
              <w:highlight w:val="yellow"/>
              <w:lang w:val="en-US" w:eastAsia="zh-CN"/>
              <w:rPrChange w:id="119" w:author="Mursalin Habib" w:date="2023-03-07T10:22:00Z">
                <w:rPr>
                  <w:rFonts w:ascii="Cambria Math"/>
                  <w:sz w:val="24"/>
                  <w:szCs w:val="24"/>
                  <w:lang w:val="en-US" w:eastAsia="zh-CN"/>
                </w:rPr>
              </w:rPrChange>
            </w:rPr>
            <m:t>+</m:t>
          </w:ins>
        </m:r>
        <m:sSub>
          <m:sSubPr>
            <m:ctrlPr>
              <w:ins w:id="120" w:author="Mursalin Habib" w:date="2023-03-07T10:22:00Z">
                <w:rPr>
                  <w:rFonts w:ascii="Cambria Math" w:hAnsi="Cambria Math"/>
                  <w:bCs/>
                  <w:i/>
                  <w:sz w:val="24"/>
                  <w:szCs w:val="24"/>
                  <w:highlight w:val="yellow"/>
                  <w:lang w:val="en-US" w:eastAsia="zh-CN"/>
                </w:rPr>
              </w:ins>
            </m:ctrlPr>
          </m:sSubPr>
          <m:e>
            <m:r>
              <w:ins w:id="121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22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D</m:t>
              </w:ins>
            </m:r>
          </m:e>
          <m:sub>
            <m:r>
              <w:ins w:id="123" w:author="Mursalin Habib" w:date="2023-03-07T10:22:00Z">
                <w:rPr>
                  <w:rFonts w:ascii="Cambria Math"/>
                  <w:sz w:val="24"/>
                  <w:szCs w:val="24"/>
                  <w:highlight w:val="yellow"/>
                  <w:lang w:val="en-US" w:eastAsia="zh-CN"/>
                  <w:rPrChange w:id="124" w:author="Mursalin Habib" w:date="2023-03-07T10:22:00Z">
                    <w:rPr>
                      <w:rFonts w:ascii="Cambria Math"/>
                      <w:sz w:val="24"/>
                      <w:szCs w:val="24"/>
                      <w:lang w:val="en-US" w:eastAsia="zh-CN"/>
                    </w:rPr>
                  </w:rPrChange>
                </w:rPr>
                <m:t>s</m:t>
              </w:ins>
            </m:r>
          </m:sub>
        </m:sSub>
      </m:oMath>
      <w:ins w:id="125" w:author="Mursalin Habib" w:date="2023-03-07T10:22:00Z">
        <w:r w:rsidRPr="009829B3">
          <w:rPr>
            <w:highlight w:val="yellow"/>
            <w:lang w:val="en-US" w:eastAsia="zh-CN"/>
            <w:rPrChange w:id="126" w:author="Mursalin Habib" w:date="2023-03-07T10:22:00Z">
              <w:rPr>
                <w:lang w:val="en-US" w:eastAsia="zh-CN"/>
              </w:rPr>
            </w:rPrChange>
          </w:rPr>
          <w:tab/>
        </w:r>
        <w:r w:rsidRPr="009829B3">
          <w:rPr>
            <w:highlight w:val="yellow"/>
            <w:rPrChange w:id="127" w:author="Mursalin Habib" w:date="2023-03-07T10:22:00Z">
              <w:rPr/>
            </w:rPrChange>
          </w:rPr>
          <w:t>(B.3.3.3)</w:t>
        </w:r>
      </w:ins>
    </w:p>
    <w:p w14:paraId="390DEA99" w14:textId="77777777" w:rsidR="009829B3" w:rsidRPr="009829B3" w:rsidRDefault="009829B3" w:rsidP="009829B3">
      <w:pPr>
        <w:rPr>
          <w:ins w:id="128" w:author="Mursalin Habib" w:date="2023-03-07T10:22:00Z"/>
          <w:highlight w:val="yellow"/>
          <w:lang w:eastAsia="ja-JP" w:bidi="hi-IN"/>
          <w:rPrChange w:id="129" w:author="Mursalin Habib" w:date="2023-03-07T10:22:00Z">
            <w:rPr>
              <w:ins w:id="130" w:author="Mursalin Habib" w:date="2023-03-07T10:22:00Z"/>
              <w:lang w:eastAsia="ja-JP" w:bidi="hi-IN"/>
            </w:rPr>
          </w:rPrChange>
        </w:rPr>
      </w:pPr>
      <w:ins w:id="131" w:author="Mursalin Habib" w:date="2023-03-07T10:22:00Z">
        <w:r w:rsidRPr="009829B3">
          <w:rPr>
            <w:highlight w:val="yellow"/>
            <w:lang w:eastAsia="ja-JP" w:bidi="hi-IN"/>
            <w:rPrChange w:id="132" w:author="Mursalin Habib" w:date="2023-03-07T10:22:00Z">
              <w:rPr>
                <w:lang w:eastAsia="ja-JP" w:bidi="hi-IN"/>
              </w:rPr>
            </w:rPrChange>
          </w:rPr>
          <w:t>However, as shown in Figures B.3.3-3 and B.3.3-5, RRH k is considered for PDSCH and PDCCH signal transmission only in the range:</w:t>
        </w:r>
      </w:ins>
    </w:p>
    <w:p w14:paraId="65EDB5A3" w14:textId="77777777" w:rsidR="009829B3" w:rsidRPr="009829B3" w:rsidRDefault="009829B3" w:rsidP="009829B3">
      <w:pPr>
        <w:pStyle w:val="EQ"/>
        <w:rPr>
          <w:ins w:id="133" w:author="Mursalin Habib" w:date="2023-03-07T10:22:00Z"/>
          <w:rFonts w:cs="v5.0.0"/>
          <w:highlight w:val="yellow"/>
          <w:rPrChange w:id="134" w:author="Mursalin Habib" w:date="2023-03-07T10:22:00Z">
            <w:rPr>
              <w:ins w:id="135" w:author="Mursalin Habib" w:date="2023-03-07T10:22:00Z"/>
              <w:rFonts w:cs="v5.0.0"/>
            </w:rPr>
          </w:rPrChange>
        </w:rPr>
      </w:pPr>
      <w:ins w:id="136" w:author="Mursalin Habib" w:date="2023-03-07T10:22:00Z">
        <w:r w:rsidRPr="009829B3">
          <w:rPr>
            <w:highlight w:val="yellow"/>
            <w:lang w:val="en-US" w:eastAsia="zh-CN"/>
            <w:rPrChange w:id="137" w:author="Mursalin Habib" w:date="2023-03-07T10:22:00Z">
              <w:rPr>
                <w:lang w:val="en-US" w:eastAsia="zh-CN"/>
              </w:rPr>
            </w:rPrChange>
          </w:rPr>
          <w:tab/>
        </w:r>
      </w:ins>
      <w:ins w:id="138" w:author="Mursalin Habib" w:date="2023-03-07T10:22:00Z">
        <w:r w:rsidRPr="0032550C">
          <w:rPr>
            <w:position w:val="-24"/>
            <w:highlight w:val="yellow"/>
            <w:lang w:val="en-US" w:eastAsia="zh-CN"/>
          </w:rPr>
          <w:object w:dxaOrig="2799" w:dyaOrig="620" w14:anchorId="7899A2F8">
            <v:shape id="_x0000_i1057" type="#_x0000_t75" style="width:141pt;height:31.5pt" o:ole="">
              <v:imagedata r:id="rId73" o:title=""/>
            </v:shape>
            <o:OLEObject Type="Embed" ProgID="Equation.DSMT4" ShapeID="_x0000_i1057" DrawAspect="Content" ObjectID="_1739864717" r:id="rId74"/>
          </w:object>
        </w:r>
      </w:ins>
      <w:ins w:id="139" w:author="Mursalin Habib" w:date="2023-03-07T10:22:00Z">
        <w:r w:rsidRPr="009829B3">
          <w:rPr>
            <w:highlight w:val="yellow"/>
            <w:lang w:val="en-US" w:eastAsia="zh-CN"/>
            <w:rPrChange w:id="140" w:author="Mursalin Habib" w:date="2023-03-07T10:22:00Z">
              <w:rPr>
                <w:lang w:val="en-US" w:eastAsia="zh-CN"/>
              </w:rPr>
            </w:rPrChange>
          </w:rPr>
          <w:tab/>
        </w:r>
        <w:r w:rsidRPr="009829B3">
          <w:rPr>
            <w:highlight w:val="yellow"/>
            <w:rPrChange w:id="141" w:author="Mursalin Habib" w:date="2023-03-07T10:22:00Z">
              <w:rPr/>
            </w:rPrChange>
          </w:rPr>
          <w:t>(B.3.3.4)</w:t>
        </w:r>
      </w:ins>
    </w:p>
    <w:p w14:paraId="6B5E280C" w14:textId="77777777" w:rsidR="009829B3" w:rsidRDefault="009829B3" w:rsidP="009829B3">
      <w:pPr>
        <w:rPr>
          <w:ins w:id="142" w:author="Mursalin Habib" w:date="2023-03-07T10:22:00Z"/>
          <w:lang w:eastAsia="zh-CN"/>
        </w:rPr>
      </w:pPr>
      <w:ins w:id="143" w:author="Mursalin Habib" w:date="2023-03-07T10:22:00Z">
        <w:r w:rsidRPr="009829B3">
          <w:rPr>
            <w:highlight w:val="yellow"/>
            <w:lang w:eastAsia="zh-CN"/>
            <w:rPrChange w:id="144" w:author="Mursalin Habib" w:date="2023-03-07T10:22:00Z">
              <w:rPr>
                <w:lang w:eastAsia="zh-CN"/>
              </w:rPr>
            </w:rPrChange>
          </w:rPr>
          <w:t>Propagation delay difference are not considered between signals from different RRHs.</w:t>
        </w:r>
      </w:ins>
    </w:p>
    <w:p w14:paraId="49020DD7" w14:textId="77777777" w:rsidR="009829B3" w:rsidRPr="009829B3" w:rsidRDefault="009829B3">
      <w:pPr>
        <w:pPrChange w:id="145" w:author="Mursalin Habib" w:date="2023-03-07T10:21:00Z">
          <w:pPr>
            <w:pStyle w:val="EQ"/>
          </w:pPr>
        </w:pPrChange>
      </w:pPr>
    </w:p>
    <w:p w14:paraId="3EAC5BB4" w14:textId="13C73CAD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360" w14:anchorId="50ED63CA">
          <v:shape id="_x0000_i1058" type="#_x0000_t75" style="width:13.5pt;height:18.75pt" o:ole="">
            <v:imagedata r:id="rId30" o:title=""/>
          </v:shape>
          <o:OLEObject Type="Embed" ProgID="Equation.3" ShapeID="_x0000_i1058" DrawAspect="Content" ObjectID="_1739864718" r:id="rId75"/>
        </w:object>
      </w:r>
      <w:r w:rsidRPr="000B0DE7">
        <w:t xml:space="preserve"> (dB) for the signal from </w:t>
      </w:r>
      <w:del w:id="146" w:author="Mursalin Habib" w:date="2023-03-07T10:33:00Z">
        <w:r w:rsidRPr="007F202F" w:rsidDel="007F202F">
          <w:rPr>
            <w:i/>
            <w:highlight w:val="yellow"/>
            <w:rPrChange w:id="147" w:author="Mursalin Habib" w:date="2023-03-07T10:33:00Z">
              <w:rPr>
                <w:i/>
              </w:rPr>
            </w:rPrChange>
          </w:rPr>
          <w:delText>k</w:delText>
        </w:r>
        <w:r w:rsidRPr="007F202F" w:rsidDel="007F202F">
          <w:rPr>
            <w:highlight w:val="yellow"/>
            <w:vertAlign w:val="superscript"/>
            <w:rPrChange w:id="148" w:author="Mursalin Habib" w:date="2023-03-07T10:33:00Z">
              <w:rPr>
                <w:vertAlign w:val="superscript"/>
              </w:rPr>
            </w:rPrChange>
          </w:rPr>
          <w:delText>th</w:delText>
        </w:r>
        <w:r w:rsidRPr="007F202F" w:rsidDel="007F202F">
          <w:rPr>
            <w:highlight w:val="yellow"/>
            <w:rPrChange w:id="149" w:author="Mursalin Habib" w:date="2023-03-07T10:33:00Z">
              <w:rPr/>
            </w:rPrChange>
          </w:rPr>
          <w:delText xml:space="preserve"> </w:delText>
        </w:r>
      </w:del>
      <w:ins w:id="150" w:author="Mursalin Habib" w:date="2023-03-07T10:33:00Z">
        <w:r w:rsidR="007F202F" w:rsidRPr="007F202F">
          <w:rPr>
            <w:highlight w:val="yellow"/>
            <w:rPrChange w:id="151" w:author="Mursalin Habib" w:date="2023-03-07T10:33:00Z">
              <w:rPr/>
            </w:rPrChange>
          </w:rPr>
          <w:t>each</w:t>
        </w:r>
        <w:r w:rsidR="007F202F">
          <w:t xml:space="preserve"> </w:t>
        </w:r>
      </w:ins>
      <w:r w:rsidRPr="000B0DE7">
        <w:t>RRH equals to 0.</w:t>
      </w:r>
      <w:r w:rsidRPr="000B0DE7">
        <w:rPr>
          <w:lang w:eastAsia="zh-CN"/>
        </w:rPr>
        <w:t xml:space="preserve"> </w:t>
      </w:r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35" w:dyaOrig="390" w14:anchorId="3E1A158C">
          <v:shape id="_x0000_i1059" type="#_x0000_t75" style="width:24.75pt;height:17.25pt" o:ole="">
            <v:imagedata r:id="rId36" o:title=""/>
          </v:shape>
          <o:OLEObject Type="Embed" ProgID="Equation.3" ShapeID="_x0000_i1059" DrawAspect="Content" ObjectID="_1739864719" r:id="rId76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7546D5DD" w14:textId="53E4B00F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152" w:author="Krishna Tirumalai" w:date="2023-02-17T10:23:00Z">
        <w:r w:rsidRPr="000B0DE7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60" type="#_x0000_t75" style="width:160.5pt;height:42pt" o:ole="">
              <v:imagedata r:id="rId38" o:title=""/>
            </v:shape>
            <o:OLEObject Type="Embed" ProgID="Equation.3" ShapeID="_x0000_i1060" DrawAspect="Content" ObjectID="_1739864720" r:id="rId77"/>
          </w:object>
        </w:r>
        <w:r w:rsidRPr="000B0DE7" w:rsidDel="00047427">
          <w:rPr>
            <w:noProof w:val="0"/>
          </w:rPr>
          <w:delText xml:space="preserve"> for </w:delText>
        </w:r>
      </w:del>
      <w:del w:id="153" w:author="Mursalin Habib" w:date="2023-03-07T11:17:00Z">
        <w:r w:rsidRPr="000B0DE7" w:rsidDel="0032550C">
          <w:rPr>
            <w:noProof w:val="0"/>
            <w:position w:val="-24"/>
            <w:lang w:eastAsia="zh-CN"/>
          </w:rPr>
          <w:object w:dxaOrig="2790" w:dyaOrig="630" w14:anchorId="2BC55B9D">
            <v:shape id="_x0000_i1061" type="#_x0000_t75" style="width:137.25pt;height:30pt" o:ole="">
              <v:imagedata r:id="rId71" o:title=""/>
            </v:shape>
            <o:OLEObject Type="Embed" ProgID="Equation.DSMT4" ShapeID="_x0000_i1061" DrawAspect="Content" ObjectID="_1739864721" r:id="rId78"/>
          </w:object>
        </w:r>
        <w:r w:rsidRPr="000B0DE7" w:rsidDel="0032550C">
          <w:rPr>
            <w:noProof w:val="0"/>
            <w:lang w:eastAsia="zh-CN"/>
          </w:rPr>
          <w:tab/>
        </w:r>
        <w:r w:rsidRPr="0032550C" w:rsidDel="0032550C">
          <w:rPr>
            <w:noProof w:val="0"/>
            <w:highlight w:val="yellow"/>
            <w:rPrChange w:id="154" w:author="Mursalin Habib" w:date="2023-03-07T11:18:00Z">
              <w:rPr>
                <w:noProof w:val="0"/>
              </w:rPr>
            </w:rPrChange>
          </w:rPr>
          <w:delText>(B.3.3.4)</w:delText>
        </w:r>
      </w:del>
    </w:p>
    <w:p w14:paraId="39877872" w14:textId="5A5CE6E8" w:rsidR="00047427" w:rsidRDefault="00047427" w:rsidP="00047427">
      <w:pPr>
        <w:rPr>
          <w:ins w:id="155" w:author="Mursalin Habib" w:date="2023-03-07T10:09:00Z"/>
        </w:rPr>
      </w:pPr>
      <m:oMath>
        <m:r>
          <w:ins w:id="156" w:author="Krishna Tirumalai" w:date="2023-02-17T10:23:00Z">
            <w:del w:id="157" w:author="Mursalin Habib" w:date="2023-03-07T10:10:00Z">
              <w:rPr>
                <w:rFonts w:ascii="Cambria Math" w:hAnsi="Cambria Math"/>
                <w:lang w:eastAsia="zh-CN"/>
              </w:rPr>
              <m:t xml:space="preserve">                                     </m:t>
            </w:del>
          </w:ins>
        </m:r>
        <m:r>
          <w:ins w:id="158" w:author="Krishna Tirumalai" w:date="2023-02-17T10:24:00Z">
            <w:del w:id="159" w:author="Mursalin Habib" w:date="2023-03-07T10:10:00Z">
              <w:rPr>
                <w:rFonts w:ascii="Cambria Math" w:hAnsi="Cambria Math"/>
                <w:lang w:eastAsia="zh-CN"/>
              </w:rPr>
              <m:t xml:space="preserve">       </m:t>
            </w:del>
          </w:ins>
        </m:r>
        <m:sSub>
          <m:sSubPr>
            <m:ctrlPr>
              <w:ins w:id="160" w:author="Krishna Tirumalai" w:date="2023-02-17T10:23:00Z">
                <w:del w:id="161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162" w:author="Krishna Tirumalai" w:date="2023-02-17T10:23:00Z">
                <w:del w:id="163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64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F</m:t>
                </w:del>
              </w:ins>
            </m:r>
          </m:e>
          <m:sub>
            <m:r>
              <w:ins w:id="165" w:author="Krishna Tirumalai" w:date="2023-02-17T10:23:00Z">
                <w:del w:id="166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67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D,k</m:t>
                </w:del>
              </w:ins>
            </m:r>
          </m:sub>
        </m:sSub>
        <m:r>
          <w:ins w:id="168" w:author="Krishna Tirumalai" w:date="2023-02-17T10:23:00Z">
            <w:del w:id="169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170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=</m:t>
            </w:del>
          </w:ins>
        </m:r>
        <m:sSub>
          <m:sSubPr>
            <m:ctrlPr>
              <w:ins w:id="171" w:author="Krishna Tirumalai" w:date="2023-02-17T10:23:00Z">
                <w:del w:id="172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173" w:author="Krishna Tirumalai" w:date="2023-02-17T10:23:00Z">
                <w:del w:id="174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75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f</m:t>
                </w:del>
              </w:ins>
            </m:r>
          </m:e>
          <m:sub>
            <m:r>
              <w:ins w:id="176" w:author="Krishna Tirumalai" w:date="2023-02-17T10:23:00Z">
                <w:del w:id="177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78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sub>
        </m:sSub>
        <m:r>
          <w:ins w:id="179" w:author="Krishna Tirumalai" w:date="2023-02-17T10:23:00Z">
            <w:del w:id="180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181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×real</m:t>
            </w:del>
          </w:ins>
        </m:r>
        <m:d>
          <m:dPr>
            <m:begChr m:val="["/>
            <m:endChr m:val="]"/>
            <m:ctrlPr>
              <w:ins w:id="182" w:author="Krishna Tirumalai" w:date="2023-02-17T10:23:00Z">
                <w:del w:id="183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dPr>
          <m:e>
            <m:r>
              <w:ins w:id="184" w:author="Krishna Tirumalai" w:date="2023-02-17T10:23:00Z">
                <w:del w:id="185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186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-</m:t>
                </w:del>
              </w:ins>
            </m:r>
            <m:f>
              <m:fPr>
                <m:ctrlPr>
                  <w:ins w:id="187" w:author="Krishna Tirumalai" w:date="2023-02-17T10:23:00Z">
                    <w:del w:id="188" w:author="Mursalin Habib" w:date="2023-03-07T10:10:00Z">
                      <w:rPr>
                        <w:rFonts w:ascii="Cambria Math" w:hAnsi="Cambria Math"/>
                        <w:i/>
                        <w:highlight w:val="yellow"/>
                        <w:lang w:eastAsia="zh-CN"/>
                      </w:rPr>
                    </w:del>
                  </w:ins>
                </m:ctrlPr>
              </m:fPr>
              <m:num>
                <m:r>
                  <w:ins w:id="189" w:author="Krishna Tirumalai" w:date="2023-02-17T10:23:00Z">
                    <w:del w:id="190" w:author="Mursalin Habib" w:date="2023-03-07T10:10:00Z">
                      <w:rPr>
                        <w:rFonts w:ascii="Cambria Math" w:hAnsi="Cambria Math"/>
                        <w:highlight w:val="yellow"/>
                        <w:lang w:eastAsia="zh-CN"/>
                        <w:rPrChange w:id="191" w:author="Mursalin Habib" w:date="2023-03-07T10:10:00Z">
                          <w:rPr>
                            <w:rFonts w:ascii="Cambria Math" w:hAnsi="Cambria Math"/>
                            <w:lang w:eastAsia="zh-CN"/>
                          </w:rPr>
                        </w:rPrChange>
                      </w:rPr>
                      <m:t>y-</m:t>
                    </w:del>
                  </w:ins>
                </m:r>
                <m:sSub>
                  <m:sSubPr>
                    <m:ctrlPr>
                      <w:ins w:id="192" w:author="Krishna Tirumalai" w:date="2023-02-17T10:23:00Z">
                        <w:del w:id="193" w:author="Mursalin Habib" w:date="2023-03-07T10:10:00Z">
                          <w:rPr>
                            <w:rFonts w:ascii="Cambria Math" w:hAnsi="Cambria Math"/>
                            <w:i/>
                            <w:highlight w:val="yellow"/>
                            <w:lang w:eastAsia="zh-CN"/>
                          </w:rPr>
                        </w:del>
                      </w:ins>
                    </m:ctrlPr>
                  </m:sSubPr>
                  <m:e>
                    <m:r>
                      <w:ins w:id="194" w:author="Krishna Tirumalai" w:date="2023-02-17T10:23:00Z">
                        <w:del w:id="195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196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x</m:t>
                        </w:del>
                      </w:ins>
                    </m:r>
                  </m:e>
                  <m:sub>
                    <m:r>
                      <w:ins w:id="197" w:author="Krishna Tirumalai" w:date="2023-02-17T10:23:00Z">
                        <w:del w:id="198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199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k</m:t>
                        </w:del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00" w:author="Krishna Tirumalai" w:date="2023-02-17T10:23:00Z">
                        <w:del w:id="201" w:author="Mursalin Habib" w:date="2023-03-07T10:10:00Z">
                          <w:rPr>
                            <w:rFonts w:ascii="Cambria Math" w:hAnsi="Cambria Math"/>
                            <w:i/>
                            <w:highlight w:val="yellow"/>
                            <w:lang w:eastAsia="zh-CN"/>
                          </w:rPr>
                        </w:del>
                      </w:ins>
                    </m:ctrlPr>
                  </m:dPr>
                  <m:e>
                    <m:r>
                      <w:ins w:id="202" w:author="Krishna Tirumalai" w:date="2023-02-17T10:23:00Z">
                        <w:del w:id="203" w:author="Mursalin Habib" w:date="2023-03-07T10:10:00Z">
                          <w:rPr>
                            <w:rFonts w:ascii="Cambria Math" w:hAnsi="Cambria Math"/>
                            <w:highlight w:val="yellow"/>
                            <w:lang w:eastAsia="zh-CN"/>
                            <w:rPrChange w:id="204" w:author="Mursalin Habib" w:date="2023-03-07T10:10:00Z">
                              <w:rPr>
                                <w:rFonts w:ascii="Cambria Math" w:hAnsi="Cambria Math"/>
                                <w:lang w:eastAsia="zh-CN"/>
                              </w:rPr>
                            </w:rPrChange>
                          </w:rPr>
                          <m:t>y-</m:t>
                        </w:del>
                      </w:ins>
                    </m:r>
                    <m:sSub>
                      <m:sSubPr>
                        <m:ctrlPr>
                          <w:ins w:id="205" w:author="Krishna Tirumalai" w:date="2023-02-17T10:23:00Z">
                            <w:del w:id="206" w:author="Mursalin Habib" w:date="2023-03-07T10:10:00Z">
                              <w:rPr>
                                <w:rFonts w:ascii="Cambria Math" w:hAnsi="Cambria Math"/>
                                <w:i/>
                                <w:highlight w:val="yellow"/>
                                <w:lang w:eastAsia="zh-CN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207" w:author="Krishna Tirumalai" w:date="2023-02-17T10:23:00Z">
                            <w:del w:id="208" w:author="Mursalin Habib" w:date="2023-03-07T10:10:00Z">
                              <w:rPr>
                                <w:rFonts w:ascii="Cambria Math" w:hAnsi="Cambria Math"/>
                                <w:highlight w:val="yellow"/>
                                <w:lang w:eastAsia="zh-CN"/>
                                <w:rPrChange w:id="209" w:author="Mursalin Habib" w:date="2023-03-07T10:10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rPrChange>
                              </w:rPr>
                              <m:t>x</m:t>
                            </w:del>
                          </w:ins>
                        </m:r>
                      </m:e>
                      <m:sub>
                        <m:r>
                          <w:ins w:id="210" w:author="Krishna Tirumalai" w:date="2023-02-17T10:23:00Z">
                            <w:del w:id="211" w:author="Mursalin Habib" w:date="2023-03-07T10:10:00Z">
                              <w:rPr>
                                <w:rFonts w:ascii="Cambria Math" w:hAnsi="Cambria Math"/>
                                <w:highlight w:val="yellow"/>
                                <w:lang w:eastAsia="zh-CN"/>
                                <w:rPrChange w:id="212" w:author="Mursalin Habib" w:date="2023-03-07T10:10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rPrChange>
                              </w:rPr>
                              <m:t>k</m:t>
                            </w:del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13" w:author="Krishna Tirumalai" w:date="2023-02-17T10:23:00Z">
            <w:del w:id="214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15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  <m:r>
          <w:ins w:id="216" w:author="Krishna Tirumalai" w:date="2023-02-17T10:23:00Z">
            <w:del w:id="217" w:author="Mursalin Habib" w:date="2023-03-07T10:10:00Z">
              <m:rPr>
                <m:sty m:val="p"/>
              </m:rPr>
              <w:rPr>
                <w:rFonts w:ascii="Cambria Math" w:hAnsi="Cambria Math"/>
                <w:highlight w:val="yellow"/>
                <w:lang w:eastAsia="zh-CN"/>
                <w:rPrChange w:id="218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for </m:t>
            </w:del>
          </w:ins>
        </m:r>
        <m:r>
          <w:ins w:id="219" w:author="Krishna Tirumalai" w:date="2023-02-17T10:23:00Z">
            <w:del w:id="220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21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k</m:t>
            </w:del>
          </w:ins>
        </m:r>
        <m:sSub>
          <m:sSubPr>
            <m:ctrlPr>
              <w:ins w:id="222" w:author="Krishna Tirumalai" w:date="2023-02-17T10:23:00Z">
                <w:del w:id="223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24" w:author="Krishna Tirumalai" w:date="2023-02-17T10:23:00Z">
                <w:del w:id="225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26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27" w:author="Krishna Tirumalai" w:date="2023-02-17T10:23:00Z">
                <w:del w:id="228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29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30" w:author="Krishna Tirumalai" w:date="2023-02-17T10:23:00Z">
            <w:del w:id="231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32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-2</m:t>
            </w:del>
          </w:ins>
        </m:r>
        <m:sSub>
          <m:sSubPr>
            <m:ctrlPr>
              <w:ins w:id="233" w:author="Krishna Tirumalai" w:date="2023-02-17T10:23:00Z">
                <w:del w:id="234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35" w:author="Krishna Tirumalai" w:date="2023-02-17T10:23:00Z">
                <w:del w:id="236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37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38" w:author="Krishna Tirumalai" w:date="2023-02-17T10:23:00Z">
                <w:del w:id="239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40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41" w:author="Krishna Tirumalai" w:date="2023-02-17T10:23:00Z">
            <w:del w:id="242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43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≤a&lt;</m:t>
            </w:del>
          </w:ins>
        </m:r>
        <m:r>
          <w:ins w:id="244" w:author="Krishna Tirumalai" w:date="2023-02-17T10:23:00Z">
            <w:del w:id="245" w:author="Mursalin Habib" w:date="2023-03-07T10:10:00Z">
              <m:rPr>
                <m:sty m:val="p"/>
              </m:rPr>
              <w:rPr>
                <w:rFonts w:ascii="Cambria Math" w:hAnsi="Cambria Math"/>
                <w:highlight w:val="yellow"/>
                <w:lang w:eastAsia="zh-CN"/>
                <w:rPrChange w:id="246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  <m:r>
          <w:ins w:id="247" w:author="Krishna Tirumalai" w:date="2023-02-17T10:23:00Z">
            <w:del w:id="248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49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k</m:t>
            </w:del>
          </w:ins>
        </m:r>
        <m:sSub>
          <m:sSubPr>
            <m:ctrlPr>
              <w:ins w:id="250" w:author="Krishna Tirumalai" w:date="2023-02-17T10:23:00Z">
                <w:del w:id="251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52" w:author="Krishna Tirumalai" w:date="2023-02-17T10:23:00Z">
                <w:del w:id="253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54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55" w:author="Krishna Tirumalai" w:date="2023-02-17T10:23:00Z">
                <w:del w:id="256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57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58" w:author="Krishna Tirumalai" w:date="2023-02-17T10:23:00Z">
            <w:del w:id="259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60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>+2</m:t>
            </w:del>
          </w:ins>
        </m:r>
        <m:sSub>
          <m:sSubPr>
            <m:ctrlPr>
              <w:ins w:id="261" w:author="Krishna Tirumalai" w:date="2023-02-17T10:23:00Z">
                <w:del w:id="262" w:author="Mursalin Habib" w:date="2023-03-07T10:10:00Z">
                  <w:rPr>
                    <w:rFonts w:ascii="Cambria Math" w:hAnsi="Cambria Math"/>
                    <w:i/>
                    <w:highlight w:val="yellow"/>
                    <w:lang w:eastAsia="zh-CN"/>
                  </w:rPr>
                </w:del>
              </w:ins>
            </m:ctrlPr>
          </m:sSubPr>
          <m:e>
            <m:r>
              <w:ins w:id="263" w:author="Krishna Tirumalai" w:date="2023-02-17T10:23:00Z">
                <w:del w:id="264" w:author="Mursalin Habib" w:date="2023-03-07T10:10:00Z">
                  <w:rPr>
                    <w:rFonts w:ascii="Cambria Math" w:hAnsi="Cambria Math"/>
                    <w:highlight w:val="yellow"/>
                    <w:lang w:eastAsia="zh-CN"/>
                    <w:rPrChange w:id="265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D</m:t>
                </w:del>
              </w:ins>
            </m:r>
          </m:e>
          <m:sub>
            <m:r>
              <w:ins w:id="266" w:author="Krishna Tirumalai" w:date="2023-02-17T10:23:00Z">
                <w:del w:id="267" w:author="Mursalin Habib" w:date="2023-03-07T10:10:00Z">
                  <m:rPr>
                    <m:sty m:val="p"/>
                  </m:rPr>
                  <w:rPr>
                    <w:rFonts w:ascii="Cambria Math" w:hAnsi="Cambria Math"/>
                    <w:highlight w:val="yellow"/>
                    <w:lang w:eastAsia="zh-CN"/>
                    <w:rPrChange w:id="268" w:author="Mursalin Habib" w:date="2023-03-07T10:10:00Z">
                      <w:rPr>
                        <w:rFonts w:ascii="Cambria Math" w:hAnsi="Cambria Math"/>
                        <w:lang w:eastAsia="zh-CN"/>
                      </w:rPr>
                    </w:rPrChange>
                  </w:rPr>
                  <m:t>s</m:t>
                </w:del>
              </w:ins>
            </m:r>
          </m:sub>
        </m:sSub>
        <m:r>
          <w:ins w:id="269" w:author="Krishna Tirumalai" w:date="2023-02-17T10:23:00Z">
            <w:del w:id="270" w:author="Mursalin Habib" w:date="2023-03-07T10:10:00Z">
              <w:rPr>
                <w:rFonts w:ascii="Cambria Math" w:hAnsi="Cambria Math"/>
                <w:highlight w:val="yellow"/>
                <w:lang w:eastAsia="zh-CN"/>
                <w:rPrChange w:id="271" w:author="Mursalin Habib" w:date="2023-03-07T10:10:00Z">
                  <w:rPr>
                    <w:rFonts w:ascii="Cambria Math" w:hAnsi="Cambria Math"/>
                    <w:lang w:eastAsia="zh-CN"/>
                  </w:rPr>
                </w:rPrChange>
              </w:rPr>
              <m:t xml:space="preserve"> </m:t>
            </w:del>
          </w:ins>
        </m:r>
      </m:oMath>
      <w:ins w:id="272" w:author="Krishna Tirumalai" w:date="2023-02-17T10:23:00Z">
        <w:del w:id="273" w:author="Mursalin Habib" w:date="2023-03-07T10:10:00Z">
          <w:r w:rsidRPr="00212769" w:rsidDel="00212769">
            <w:rPr>
              <w:highlight w:val="yellow"/>
              <w:lang w:val="en-US" w:eastAsia="zh-CN"/>
              <w:rPrChange w:id="274" w:author="Mursalin Habib" w:date="2023-03-07T10:10:00Z">
                <w:rPr>
                  <w:lang w:val="en-US" w:eastAsia="zh-CN"/>
                </w:rPr>
              </w:rPrChange>
            </w:rPr>
            <w:tab/>
            <w:delText xml:space="preserve">  </w:delText>
          </w:r>
          <w:r w:rsidRPr="00212769" w:rsidDel="00212769">
            <w:rPr>
              <w:highlight w:val="yellow"/>
              <w:rPrChange w:id="275" w:author="Mursalin Habib" w:date="2023-03-07T10:10:00Z">
                <w:rPr/>
              </w:rPrChange>
            </w:rPr>
            <w:delText>(B.3.3.</w:delText>
          </w:r>
        </w:del>
      </w:ins>
      <w:ins w:id="276" w:author="Krishna Tirumalai" w:date="2023-02-17T15:48:00Z">
        <w:del w:id="277" w:author="Mursalin Habib" w:date="2023-03-07T10:10:00Z">
          <w:r w:rsidR="00B1688F" w:rsidRPr="00212769" w:rsidDel="00212769">
            <w:rPr>
              <w:highlight w:val="yellow"/>
              <w:rPrChange w:id="278" w:author="Mursalin Habib" w:date="2023-03-07T10:10:00Z">
                <w:rPr/>
              </w:rPrChange>
            </w:rPr>
            <w:delText>4</w:delText>
          </w:r>
        </w:del>
      </w:ins>
      <w:ins w:id="279" w:author="Krishna Tirumalai" w:date="2023-02-17T10:23:00Z">
        <w:del w:id="280" w:author="Mursalin Habib" w:date="2023-03-07T10:10:00Z">
          <w:r w:rsidRPr="00212769" w:rsidDel="00212769">
            <w:rPr>
              <w:highlight w:val="yellow"/>
              <w:rPrChange w:id="281" w:author="Mursalin Habib" w:date="2023-03-07T10:10:00Z">
                <w:rPr/>
              </w:rPrChange>
            </w:rPr>
            <w:delText>)</w:delText>
          </w:r>
        </w:del>
      </w:ins>
    </w:p>
    <w:p w14:paraId="07E300D3" w14:textId="28D9C455" w:rsidR="00212769" w:rsidRDefault="00212769" w:rsidP="00212769">
      <w:pPr>
        <w:rPr>
          <w:ins w:id="282" w:author="Mursalin Habib" w:date="2023-03-07T10:09:00Z"/>
        </w:rPr>
      </w:pPr>
      <m:oMath>
        <m:r>
          <w:ins w:id="283" w:author="Mursalin Habib" w:date="2023-03-07T10:09:00Z">
            <w:rPr>
              <w:rFonts w:ascii="Cambria Math" w:hAnsi="Cambria Math"/>
              <w:lang w:eastAsia="zh-CN"/>
            </w:rPr>
            <m:t xml:space="preserve">                                           </m:t>
          </w:ins>
        </m:r>
        <m:sSub>
          <m:sSubPr>
            <m:ctrlPr>
              <w:ins w:id="284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285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86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F</m:t>
              </w:ins>
            </m:r>
          </m:e>
          <m:sub>
            <m:r>
              <w:ins w:id="287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88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D,k</m:t>
              </w:ins>
            </m:r>
          </m:sub>
        </m:sSub>
        <m:r>
          <w:ins w:id="289" w:author="Mursalin Habib" w:date="2023-03-07T10:10:00Z">
            <w:rPr>
              <w:rFonts w:ascii="Cambria Math" w:hAnsi="Cambria Math"/>
              <w:highlight w:val="yellow"/>
              <w:lang w:eastAsia="zh-CN"/>
              <w:rPrChange w:id="290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=</m:t>
          </w:ins>
        </m:r>
        <m:sSub>
          <m:sSubPr>
            <m:ctrlPr>
              <w:ins w:id="291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292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93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f</m:t>
              </w:ins>
            </m:r>
          </m:e>
          <m:sub>
            <m:r>
              <w:ins w:id="294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295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sub>
        </m:sSub>
        <m:r>
          <w:ins w:id="296" w:author="Mursalin Habib" w:date="2023-03-07T10:10:00Z">
            <w:rPr>
              <w:rFonts w:ascii="Cambria Math" w:hAnsi="Cambria Math"/>
              <w:highlight w:val="yellow"/>
              <w:lang w:eastAsia="zh-CN"/>
              <w:rPrChange w:id="297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×real</m:t>
          </w:ins>
        </m:r>
        <m:d>
          <m:dPr>
            <m:begChr m:val="["/>
            <m:endChr m:val="]"/>
            <m:ctrlPr>
              <w:ins w:id="298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dPr>
          <m:e>
            <m:r>
              <w:ins w:id="299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00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-</m:t>
              </w:ins>
            </m:r>
            <m:f>
              <m:fPr>
                <m:ctrlPr>
                  <w:ins w:id="301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fPr>
              <m:num>
                <m:r>
                  <w:ins w:id="302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303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y-</m:t>
                  </w:ins>
                </m:r>
                <m:sSub>
                  <m:sSubPr>
                    <m:ctrlPr>
                      <w:ins w:id="304" w:author="Mursalin Habib" w:date="2023-03-07T10:10:00Z"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w:ins>
                    </m:ctrlPr>
                  </m:sSubPr>
                  <m:e>
                    <m:r>
                      <w:ins w:id="305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306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x</m:t>
                      </w:ins>
                    </m:r>
                  </m:e>
                  <m:sub>
                    <m:r>
                      <w:ins w:id="307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308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309" w:author="Mursalin Habib" w:date="2023-03-07T10:10:00Z"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w:ins>
                    </m:ctrlPr>
                  </m:dPr>
                  <m:e>
                    <m:r>
                      <w:ins w:id="310" w:author="Mursalin Habib" w:date="2023-03-07T10:10:00Z">
                        <w:rPr>
                          <w:rFonts w:ascii="Cambria Math" w:hAnsi="Cambria Math"/>
                          <w:highlight w:val="yellow"/>
                          <w:lang w:eastAsia="zh-CN"/>
                          <w:rPrChange w:id="311" w:author="Mursalin Habib" w:date="2023-03-07T10:10:00Z">
                            <w:rPr>
                              <w:rFonts w:ascii="Cambria Math" w:hAnsi="Cambria Math"/>
                              <w:lang w:eastAsia="zh-CN"/>
                            </w:rPr>
                          </w:rPrChange>
                        </w:rPr>
                        <m:t>y-</m:t>
                      </w:ins>
                    </m:r>
                    <m:sSub>
                      <m:sSubPr>
                        <m:ctrlPr>
                          <w:ins w:id="312" w:author="Mursalin Habib" w:date="2023-03-07T10:10:00Z">
                            <w:rPr>
                              <w:rFonts w:ascii="Cambria Math" w:hAnsi="Cambria Math"/>
                              <w:i/>
                              <w:highlight w:val="yellow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3" w:author="Mursalin Habib" w:date="2023-03-07T10:10:00Z">
                            <w:rPr>
                              <w:rFonts w:ascii="Cambria Math" w:hAnsi="Cambria Math"/>
                              <w:highlight w:val="yellow"/>
                              <w:lang w:eastAsia="zh-CN"/>
                              <w:rPrChange w:id="314" w:author="Mursalin Habib" w:date="2023-03-07T10:10:00Z">
                                <w:rPr>
                                  <w:rFonts w:ascii="Cambria Math" w:hAnsi="Cambria Math"/>
                                  <w:lang w:eastAsia="zh-CN"/>
                                </w:rPr>
                              </w:rPrChange>
                            </w:rPr>
                            <m:t>x</m:t>
                          </w:ins>
                        </m:r>
                      </m:e>
                      <m:sub>
                        <m:r>
                          <w:ins w:id="315" w:author="Mursalin Habib" w:date="2023-03-07T10:10:00Z">
                            <w:rPr>
                              <w:rFonts w:ascii="Cambria Math" w:hAnsi="Cambria Math"/>
                              <w:highlight w:val="yellow"/>
                              <w:lang w:eastAsia="zh-CN"/>
                              <w:rPrChange w:id="316" w:author="Mursalin Habib" w:date="2023-03-07T10:10:00Z">
                                <w:rPr>
                                  <w:rFonts w:ascii="Cambria Math" w:hAnsi="Cambria Math"/>
                                  <w:lang w:eastAsia="zh-CN"/>
                                </w:rPr>
                              </w:rPrChange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317" w:author="Mursalin Habib" w:date="2023-03-07T10:10:00Z">
            <w:rPr>
              <w:rFonts w:ascii="Cambria Math" w:hAnsi="Cambria Math"/>
              <w:highlight w:val="yellow"/>
              <w:lang w:eastAsia="zh-CN"/>
              <w:rPrChange w:id="318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  <m:r>
          <w:ins w:id="319" w:author="Mursalin Habib" w:date="2023-03-07T10:10:00Z">
            <m:rPr>
              <m:sty m:val="p"/>
            </m:rPr>
            <w:rPr>
              <w:rFonts w:ascii="Cambria Math" w:hAnsi="Cambria Math"/>
              <w:highlight w:val="yellow"/>
              <w:lang w:eastAsia="zh-CN"/>
              <w:rPrChange w:id="320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for </m:t>
          </w:ins>
        </m:r>
        <m:r>
          <w:ins w:id="321" w:author="Mursalin Habib" w:date="2023-03-07T10:10:00Z">
            <w:rPr>
              <w:rFonts w:ascii="Cambria Math" w:hAnsi="Cambria Math"/>
              <w:highlight w:val="yellow"/>
              <w:lang w:eastAsia="zh-CN"/>
              <w:rPrChange w:id="322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  <m:sSub>
          <m:sSubPr>
            <m:ctrlPr>
              <w:ins w:id="323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324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25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e>
          <m:sub>
            <m:r>
              <w:ins w:id="326" w:author="Mursalin Habib" w:date="2023-03-07T10:1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27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w:ins>
            </m:r>
          </m:sub>
        </m:sSub>
        <m:r>
          <w:ins w:id="328" w:author="Mursalin Habib" w:date="2023-03-07T10:10:00Z">
            <w:rPr>
              <w:rFonts w:ascii="Cambria Math" w:hAnsi="Cambria Math"/>
              <w:highlight w:val="yellow"/>
              <w:lang w:eastAsia="zh-CN"/>
              <w:rPrChange w:id="32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-</m:t>
          </w:ins>
        </m:r>
        <m:f>
          <m:fPr>
            <m:ctrlPr>
              <w:ins w:id="330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fPr>
          <m:num>
            <m:sSub>
              <m:sSubPr>
                <m:ctrlPr>
                  <w:ins w:id="331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sSubPr>
              <m:e>
                <m:r>
                  <w:ins w:id="332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333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34" w:author="Mursalin Habib" w:date="2023-03-07T10:10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eastAsia="zh-CN"/>
                      <w:rPrChange w:id="335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s</m:t>
                  </w:ins>
                </m:r>
              </m:sub>
            </m:sSub>
          </m:num>
          <m:den>
            <m:r>
              <w:ins w:id="336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37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</m:den>
        </m:f>
        <m:r>
          <w:ins w:id="338" w:author="Mursalin Habib" w:date="2023-03-07T10:10:00Z">
            <w:rPr>
              <w:rFonts w:ascii="Cambria Math" w:hAnsi="Cambria Math"/>
              <w:highlight w:val="yellow"/>
              <w:lang w:eastAsia="zh-CN"/>
              <w:rPrChange w:id="339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≤a&lt;</m:t>
          </w:ins>
        </m:r>
        <m:r>
          <w:ins w:id="340" w:author="Mursalin Habib" w:date="2023-03-07T10:10:00Z">
            <m:rPr>
              <m:sty m:val="p"/>
            </m:rPr>
            <w:rPr>
              <w:rFonts w:ascii="Cambria Math" w:hAnsi="Cambria Math"/>
              <w:highlight w:val="yellow"/>
              <w:lang w:eastAsia="zh-CN"/>
              <w:rPrChange w:id="341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  <m:r>
          <w:ins w:id="342" w:author="Mursalin Habib" w:date="2023-03-07T10:10:00Z">
            <w:rPr>
              <w:rFonts w:ascii="Cambria Math" w:hAnsi="Cambria Math"/>
              <w:highlight w:val="yellow"/>
              <w:lang w:eastAsia="zh-CN"/>
              <w:rPrChange w:id="343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  <m:sSub>
          <m:sSubPr>
            <m:ctrlPr>
              <w:ins w:id="344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sSubPr>
          <m:e>
            <m:r>
              <w:ins w:id="345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46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D</m:t>
              </w:ins>
            </m:r>
          </m:e>
          <m:sub>
            <m:r>
              <w:ins w:id="347" w:author="Mursalin Habib" w:date="2023-03-07T10:1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48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s</m:t>
              </w:ins>
            </m:r>
          </m:sub>
        </m:sSub>
        <m:r>
          <w:ins w:id="349" w:author="Mursalin Habib" w:date="2023-03-07T10:10:00Z">
            <w:rPr>
              <w:rFonts w:ascii="Cambria Math" w:hAnsi="Cambria Math"/>
              <w:highlight w:val="yellow"/>
              <w:lang w:eastAsia="zh-CN"/>
              <w:rPrChange w:id="350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>+</m:t>
          </w:ins>
        </m:r>
        <m:f>
          <m:fPr>
            <m:ctrlPr>
              <w:ins w:id="351" w:author="Mursalin Habib" w:date="2023-03-07T10:10:00Z">
                <w:rPr>
                  <w:rFonts w:ascii="Cambria Math" w:hAnsi="Cambria Math"/>
                  <w:i/>
                  <w:highlight w:val="yellow"/>
                  <w:lang w:eastAsia="zh-CN"/>
                </w:rPr>
              </w:ins>
            </m:ctrlPr>
          </m:fPr>
          <m:num>
            <m:sSub>
              <m:sSubPr>
                <m:ctrlPr>
                  <w:ins w:id="352" w:author="Mursalin Habib" w:date="2023-03-07T10:10:00Z"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w:ins>
                </m:ctrlPr>
              </m:sSubPr>
              <m:e>
                <m:r>
                  <w:ins w:id="353" w:author="Mursalin Habib" w:date="2023-03-07T10:10:00Z">
                    <w:rPr>
                      <w:rFonts w:ascii="Cambria Math" w:hAnsi="Cambria Math"/>
                      <w:highlight w:val="yellow"/>
                      <w:lang w:eastAsia="zh-CN"/>
                      <w:rPrChange w:id="354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55" w:author="Mursalin Habib" w:date="2023-03-07T10:10:00Z"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  <w:lang w:eastAsia="zh-CN"/>
                      <w:rPrChange w:id="356" w:author="Mursalin Habib" w:date="2023-03-07T10:10:00Z">
                        <w:rPr>
                          <w:rFonts w:ascii="Cambria Math" w:hAnsi="Cambria Math"/>
                          <w:lang w:eastAsia="zh-CN"/>
                        </w:rPr>
                      </w:rPrChange>
                    </w:rPr>
                    <m:t>s</m:t>
                  </w:ins>
                </m:r>
              </m:sub>
            </m:sSub>
          </m:num>
          <m:den>
            <m:r>
              <w:ins w:id="357" w:author="Mursalin Habib" w:date="2023-03-07T10:10:00Z">
                <w:rPr>
                  <w:rFonts w:ascii="Cambria Math" w:hAnsi="Cambria Math"/>
                  <w:highlight w:val="yellow"/>
                  <w:lang w:eastAsia="zh-CN"/>
                  <w:rPrChange w:id="358" w:author="Mursalin Habib" w:date="2023-03-07T10:10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</m:den>
        </m:f>
        <m:r>
          <w:ins w:id="359" w:author="Mursalin Habib" w:date="2023-03-07T10:09:00Z">
            <w:rPr>
              <w:rFonts w:ascii="Cambria Math" w:hAnsi="Cambria Math"/>
              <w:highlight w:val="yellow"/>
              <w:lang w:eastAsia="zh-CN"/>
              <w:rPrChange w:id="360" w:author="Mursalin Habib" w:date="2023-03-07T10:10:00Z">
                <w:rPr>
                  <w:rFonts w:ascii="Cambria Math" w:hAnsi="Cambria Math"/>
                  <w:lang w:eastAsia="zh-CN"/>
                </w:rPr>
              </w:rPrChange>
            </w:rPr>
            <m:t xml:space="preserve"> </m:t>
          </w:ins>
        </m:r>
      </m:oMath>
      <w:ins w:id="361" w:author="Mursalin Habib" w:date="2023-03-07T10:09:00Z">
        <w:r w:rsidRPr="00212769">
          <w:rPr>
            <w:highlight w:val="yellow"/>
            <w:lang w:val="en-US" w:eastAsia="zh-CN"/>
            <w:rPrChange w:id="362" w:author="Mursalin Habib" w:date="2023-03-07T10:10:00Z">
              <w:rPr>
                <w:lang w:val="en-US" w:eastAsia="zh-CN"/>
              </w:rPr>
            </w:rPrChange>
          </w:rPr>
          <w:tab/>
          <w:t xml:space="preserve">  </w:t>
        </w:r>
        <w:r w:rsidRPr="00212769">
          <w:rPr>
            <w:highlight w:val="yellow"/>
            <w:rPrChange w:id="363" w:author="Mursalin Habib" w:date="2023-03-07T10:10:00Z">
              <w:rPr/>
            </w:rPrChange>
          </w:rPr>
          <w:t>(B.3.3.</w:t>
        </w:r>
      </w:ins>
      <w:ins w:id="364" w:author="Mursalin Habib" w:date="2023-03-07T10:22:00Z">
        <w:r w:rsidR="009829B3">
          <w:rPr>
            <w:highlight w:val="yellow"/>
          </w:rPr>
          <w:t>5</w:t>
        </w:r>
      </w:ins>
      <w:ins w:id="365" w:author="Mursalin Habib" w:date="2023-03-07T10:09:00Z">
        <w:r w:rsidRPr="00212769">
          <w:rPr>
            <w:highlight w:val="yellow"/>
            <w:rPrChange w:id="366" w:author="Mursalin Habib" w:date="2023-03-07T10:10:00Z">
              <w:rPr/>
            </w:rPrChange>
          </w:rPr>
          <w:t>)</w:t>
        </w:r>
      </w:ins>
    </w:p>
    <w:p w14:paraId="1D247C51" w14:textId="3425EA79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In the above</w:t>
      </w:r>
      <w:del w:id="367" w:author="Krishna Tirumalai" w:date="2023-02-17T10:24:00Z">
        <w:r w:rsidRPr="000B0DE7" w:rsidDel="00047427">
          <w:rPr>
            <w:lang w:bidi="hi-IN"/>
          </w:rPr>
          <w:delText xml:space="preserve"> v (m/s) is the moving speed of the train</w:delText>
        </w:r>
      </w:del>
      <w:r w:rsidRPr="000B0DE7">
        <w:rPr>
          <w:lang w:bidi="hi-IN"/>
        </w:rPr>
        <w:t xml:space="preserve">, </w:t>
      </w:r>
      <w:proofErr w:type="spellStart"/>
      <w:r w:rsidRPr="000B0DE7">
        <w:rPr>
          <w:lang w:bidi="hi-IN"/>
        </w:rPr>
        <w:t>f</w:t>
      </w:r>
      <w:del w:id="368" w:author="Krishna Tirumalai" w:date="2023-02-17T10:24:00Z">
        <w:r w:rsidRPr="000B0DE7" w:rsidDel="00047427">
          <w:rPr>
            <w:vertAlign w:val="subscript"/>
            <w:lang w:bidi="hi-IN"/>
          </w:rPr>
          <w:delText>C</w:delText>
        </w:r>
      </w:del>
      <w:ins w:id="369" w:author="Krishna Tirumalai" w:date="2023-02-17T10:24:00Z">
        <w:r w:rsidRPr="000B0DE7">
          <w:rPr>
            <w:vertAlign w:val="subscript"/>
            <w:lang w:bidi="hi-IN"/>
          </w:rPr>
          <w:t>d</w:t>
        </w:r>
      </w:ins>
      <w:proofErr w:type="spellEnd"/>
      <w:r w:rsidRPr="000B0DE7">
        <w:rPr>
          <w:lang w:bidi="hi-IN"/>
        </w:rPr>
        <w:t xml:space="preserve"> (Hz) is the</w:t>
      </w:r>
      <w:ins w:id="370" w:author="Krishna Tirumalai" w:date="2023-02-17T10:25:00Z">
        <w:r w:rsidRPr="000B0DE7">
          <w:rPr>
            <w:lang w:bidi="hi-IN"/>
          </w:rPr>
          <w:t xml:space="preserve"> maximum Doppler frequency as given in Table B.3.3-1</w:t>
        </w:r>
      </w:ins>
      <w:del w:id="371" w:author="Krishna Tirumalai" w:date="2023-02-17T10:25:00Z">
        <w:r w:rsidRPr="000B0DE7" w:rsidDel="00047427">
          <w:rPr>
            <w:lang w:bidi="hi-IN"/>
          </w:rPr>
          <w:delText xml:space="preserve"> centre frequency</w:delText>
        </w:r>
      </w:del>
      <w:r w:rsidRPr="000B0DE7">
        <w:rPr>
          <w:lang w:bidi="hi-IN"/>
        </w:rPr>
        <w:t>, and C (m/s) is the velocity of light.</w:t>
      </w:r>
    </w:p>
    <w:p w14:paraId="1BC1ED2B" w14:textId="02901EFA" w:rsidR="00047427" w:rsidRPr="000B0DE7" w:rsidRDefault="00047427" w:rsidP="00047427">
      <w:r w:rsidRPr="000B0DE7">
        <w:t>Doppler shift is given by equation B.</w:t>
      </w:r>
      <w:r w:rsidRPr="000B0DE7">
        <w:rPr>
          <w:lang w:eastAsia="zh-CN"/>
        </w:rPr>
        <w:t>3.3</w:t>
      </w:r>
      <w:r w:rsidRPr="000B0DE7">
        <w:t>.</w:t>
      </w:r>
      <w:del w:id="372" w:author="Mursalin Habib" w:date="2023-03-07T10:33:00Z">
        <w:r w:rsidRPr="007F202F" w:rsidDel="007F202F">
          <w:rPr>
            <w:rFonts w:eastAsia="Malgun Gothic"/>
            <w:highlight w:val="yellow"/>
            <w:rPrChange w:id="373" w:author="Mursalin Habib" w:date="2023-03-07T10:33:00Z">
              <w:rPr>
                <w:rFonts w:eastAsia="Malgun Gothic"/>
              </w:rPr>
            </w:rPrChange>
          </w:rPr>
          <w:delText>4</w:delText>
        </w:r>
      </w:del>
      <w:ins w:id="374" w:author="Mursalin Habib" w:date="2023-03-07T10:33:00Z">
        <w:r w:rsidR="007F202F" w:rsidRPr="007F202F">
          <w:rPr>
            <w:rFonts w:eastAsia="Malgun Gothic"/>
            <w:highlight w:val="yellow"/>
            <w:rPrChange w:id="375" w:author="Mursalin Habib" w:date="2023-03-07T10:33:00Z">
              <w:rPr>
                <w:rFonts w:eastAsia="Malgun Gothic"/>
              </w:rPr>
            </w:rPrChange>
          </w:rPr>
          <w:t>5</w:t>
        </w:r>
      </w:ins>
      <w:r w:rsidRPr="000B0DE7">
        <w:t xml:space="preserve">, where the required input parameters listed in table B.3.3-1 and the resulting Doppler shift shown in Figures </w:t>
      </w:r>
      <w:r w:rsidRPr="007F202F">
        <w:rPr>
          <w:highlight w:val="yellow"/>
          <w:rPrChange w:id="376" w:author="Mursalin Habib" w:date="2023-03-07T10:33:00Z">
            <w:rPr/>
          </w:rPrChange>
        </w:rPr>
        <w:t>B.</w:t>
      </w:r>
      <w:r w:rsidRPr="007F202F">
        <w:rPr>
          <w:highlight w:val="yellow"/>
          <w:lang w:eastAsia="zh-CN"/>
          <w:rPrChange w:id="377" w:author="Mursalin Habib" w:date="2023-03-07T10:33:00Z">
            <w:rPr>
              <w:lang w:eastAsia="zh-CN"/>
            </w:rPr>
          </w:rPrChange>
        </w:rPr>
        <w:t>3.3</w:t>
      </w:r>
      <w:r w:rsidRPr="007F202F">
        <w:rPr>
          <w:highlight w:val="yellow"/>
          <w:rPrChange w:id="378" w:author="Mursalin Habib" w:date="2023-03-07T10:33:00Z">
            <w:rPr/>
          </w:rPrChange>
        </w:rPr>
        <w:t>-2</w:t>
      </w:r>
      <w:r w:rsidRPr="007F202F">
        <w:rPr>
          <w:rFonts w:eastAsia="Malgun Gothic"/>
          <w:highlight w:val="yellow"/>
          <w:rPrChange w:id="379" w:author="Mursalin Habib" w:date="2023-03-07T10:33:00Z">
            <w:rPr>
              <w:rFonts w:eastAsia="Malgun Gothic"/>
            </w:rPr>
          </w:rPrChange>
        </w:rPr>
        <w:t xml:space="preserve"> </w:t>
      </w:r>
      <w:del w:id="380" w:author="Mursalin Habib" w:date="2023-03-07T10:33:00Z">
        <w:r w:rsidRPr="007F202F" w:rsidDel="007F202F">
          <w:rPr>
            <w:rFonts w:eastAsia="Malgun Gothic"/>
            <w:highlight w:val="yellow"/>
            <w:rPrChange w:id="381" w:author="Mursalin Habib" w:date="2023-03-07T10:33:00Z">
              <w:rPr>
                <w:rFonts w:eastAsia="Malgun Gothic"/>
              </w:rPr>
            </w:rPrChange>
          </w:rPr>
          <w:delText>and</w:delText>
        </w:r>
      </w:del>
      <w:ins w:id="382" w:author="Mursalin Habib" w:date="2023-03-07T10:33:00Z">
        <w:r w:rsidR="007F202F" w:rsidRPr="007F202F">
          <w:rPr>
            <w:rFonts w:eastAsia="Malgun Gothic"/>
            <w:highlight w:val="yellow"/>
            <w:rPrChange w:id="383" w:author="Mursalin Habib" w:date="2023-03-07T10:33:00Z">
              <w:rPr>
                <w:rFonts w:eastAsia="Malgun Gothic"/>
              </w:rPr>
            </w:rPrChange>
          </w:rPr>
          <w:t>~</w:t>
        </w:r>
      </w:ins>
      <w:r w:rsidRPr="007F202F">
        <w:rPr>
          <w:rFonts w:eastAsia="Malgun Gothic"/>
          <w:highlight w:val="yellow"/>
          <w:rPrChange w:id="384" w:author="Mursalin Habib" w:date="2023-03-07T10:33:00Z">
            <w:rPr>
              <w:rFonts w:eastAsia="Malgun Gothic"/>
            </w:rPr>
          </w:rPrChange>
        </w:rPr>
        <w:t xml:space="preserve"> </w:t>
      </w:r>
      <w:r w:rsidRPr="007F202F">
        <w:rPr>
          <w:highlight w:val="yellow"/>
          <w:rPrChange w:id="385" w:author="Mursalin Habib" w:date="2023-03-07T10:33:00Z">
            <w:rPr/>
          </w:rPrChange>
        </w:rPr>
        <w:t>B.</w:t>
      </w:r>
      <w:r w:rsidRPr="007F202F">
        <w:rPr>
          <w:highlight w:val="yellow"/>
          <w:lang w:eastAsia="zh-CN"/>
          <w:rPrChange w:id="386" w:author="Mursalin Habib" w:date="2023-03-07T10:33:00Z">
            <w:rPr>
              <w:lang w:eastAsia="zh-CN"/>
            </w:rPr>
          </w:rPrChange>
        </w:rPr>
        <w:t>3.3</w:t>
      </w:r>
      <w:r w:rsidRPr="007F202F">
        <w:rPr>
          <w:highlight w:val="yellow"/>
          <w:rPrChange w:id="387" w:author="Mursalin Habib" w:date="2023-03-07T10:33:00Z">
            <w:rPr/>
          </w:rPrChange>
        </w:rPr>
        <w:t>-</w:t>
      </w:r>
      <w:del w:id="388" w:author="Mursalin Habib" w:date="2023-03-07T10:33:00Z">
        <w:r w:rsidRPr="007F202F" w:rsidDel="007F202F">
          <w:rPr>
            <w:rFonts w:eastAsia="Malgun Gothic"/>
            <w:highlight w:val="yellow"/>
            <w:rPrChange w:id="389" w:author="Mursalin Habib" w:date="2023-03-07T10:33:00Z">
              <w:rPr>
                <w:rFonts w:eastAsia="Malgun Gothic"/>
              </w:rPr>
            </w:rPrChange>
          </w:rPr>
          <w:delText>3</w:delText>
        </w:r>
      </w:del>
      <w:ins w:id="390" w:author="Mursalin Habib" w:date="2023-03-07T10:33:00Z">
        <w:r w:rsidR="007F202F" w:rsidRPr="007F202F">
          <w:rPr>
            <w:rFonts w:eastAsia="Malgun Gothic"/>
            <w:highlight w:val="yellow"/>
            <w:rPrChange w:id="391" w:author="Mursalin Habib" w:date="2023-03-07T10:33:00Z">
              <w:rPr>
                <w:rFonts w:eastAsia="Malgun Gothic"/>
              </w:rPr>
            </w:rPrChange>
          </w:rPr>
          <w:t>5</w:t>
        </w:r>
      </w:ins>
      <w:r w:rsidRPr="000B0DE7">
        <w:t xml:space="preserve"> are applied for all frequency bands.</w:t>
      </w:r>
    </w:p>
    <w:p w14:paraId="79B457DE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3.3</w:t>
      </w:r>
      <w:r w:rsidRPr="000B0DE7">
        <w:t>-1:</w:t>
      </w:r>
      <w:r w:rsidRPr="000B0DE7">
        <w:rPr>
          <w:lang w:eastAsia="zh-CN"/>
        </w:rPr>
        <w:t xml:space="preserve"> HST-DPS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4D5860E3">
                <v:shape id="_x0000_i1062" type="#_x0000_t75" style="width:24.75pt;height:24.75pt" o:ole="">
                  <v:imagedata r:id="rId48" o:title=""/>
                </v:shape>
                <o:OLEObject Type="Embed" ProgID="Equation.3" ShapeID="_x0000_i1062" DrawAspect="Content" ObjectID="_1739864722" r:id="rId79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5289CFE9">
                <v:shape id="_x0000_i1063" type="#_x0000_t75" style="width:30pt;height:13.5pt" o:ole="">
                  <v:imagedata r:id="rId50" o:title=""/>
                </v:shape>
                <o:OLEObject Type="Embed" ProgID="Equation.3" ShapeID="_x0000_i1063" DrawAspect="Content" ObjectID="_1739864723" r:id="rId80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4" type="#_x0000_t75" style="width:6pt;height:13.5pt" o:ole="">
                  <v:imagedata r:id="rId52" o:title=""/>
                </v:shape>
                <o:OLEObject Type="Embed" ProgID="Equation.3" ShapeID="_x0000_i1064" DrawAspect="Content" ObjectID="_1739864724" r:id="rId81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5" type="#_x0000_t75" style="width:13.5pt;height:24.75pt" o:ole="">
                  <v:imagedata r:id="rId54" o:title=""/>
                </v:shape>
                <o:OLEObject Type="Embed" ProgID="Equation.3" ShapeID="_x0000_i1065" DrawAspect="Content" ObjectID="_1739864725" r:id="rId82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</w:t>
            </w:r>
            <w:proofErr w:type="gramStart"/>
            <w:r w:rsidRPr="000B0DE7">
              <w:rPr>
                <w:rFonts w:eastAsia="?? ??" w:cs="v5.0.0"/>
              </w:rPr>
              <w:t>test;</w:t>
            </w:r>
            <w:proofErr w:type="gramEnd"/>
          </w:p>
          <w:p w14:paraId="1D10B8C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11315609" w14:textId="77777777" w:rsidR="00212769" w:rsidRPr="009D47AB" w:rsidRDefault="00212769">
      <w:pPr>
        <w:pStyle w:val="NO"/>
        <w:ind w:left="0" w:firstLine="0"/>
        <w:pPrChange w:id="392" w:author="Mursalin Habib" w:date="2023-03-07T10:08:00Z">
          <w:pPr>
            <w:pStyle w:val="NO"/>
          </w:pPr>
        </w:pPrChange>
      </w:pPr>
      <w:r w:rsidRPr="00212769">
        <w:rPr>
          <w:highlight w:val="yellow"/>
          <w:lang w:val="en-US" w:eastAsia="zh-CN"/>
          <w:rPrChange w:id="393" w:author="Mursalin Habib" w:date="2023-03-07T10:08:00Z">
            <w:rPr>
              <w:lang w:val="en-US" w:eastAsia="zh-CN"/>
            </w:rPr>
          </w:rPrChange>
        </w:rPr>
        <w:t xml:space="preserve">NOTE 1: </w:t>
      </w:r>
      <w:r w:rsidRPr="00212769">
        <w:rPr>
          <w:i/>
          <w:iCs/>
          <w:highlight w:val="yellow"/>
          <w:lang w:val="en-US" w:eastAsia="zh-CN"/>
          <w:rPrChange w:id="394" w:author="Mursalin Habib" w:date="2023-03-07T10:08:00Z">
            <w:rPr>
              <w:i/>
              <w:iCs/>
              <w:lang w:val="en-US" w:eastAsia="zh-CN"/>
            </w:rPr>
          </w:rPrChange>
        </w:rPr>
        <w:t>v</w:t>
      </w:r>
      <w:r w:rsidRPr="00212769">
        <w:rPr>
          <w:highlight w:val="yellow"/>
          <w:lang w:val="en-US" w:eastAsia="zh-CN"/>
          <w:rPrChange w:id="395" w:author="Mursalin Habib" w:date="2023-03-07T10:08:00Z">
            <w:rPr>
              <w:lang w:val="en-US" w:eastAsia="zh-CN"/>
            </w:rPr>
          </w:rPrChange>
        </w:rPr>
        <w:t xml:space="preserve"> is the velocity of the train.</w:t>
      </w:r>
    </w:p>
    <w:p w14:paraId="1B34700A" w14:textId="77777777" w:rsidR="005F2CAF" w:rsidRDefault="005F2CAF" w:rsidP="005F2CAF">
      <w:pPr>
        <w:pStyle w:val="TH"/>
      </w:pPr>
    </w:p>
    <w:p w14:paraId="2C354A98" w14:textId="206DB394" w:rsidR="00345E11" w:rsidRPr="009E4DD8" w:rsidRDefault="00345E11" w:rsidP="00345E11">
      <w:pPr>
        <w:rPr>
          <w:noProof/>
          <w:color w:val="00B0F0"/>
          <w:sz w:val="36"/>
          <w:szCs w:val="36"/>
        </w:rPr>
      </w:pPr>
      <w:r w:rsidRPr="00345E11">
        <w:rPr>
          <w:noProof/>
          <w:color w:val="00B0F0"/>
          <w:sz w:val="36"/>
          <w:szCs w:val="36"/>
          <w:highlight w:val="cyan"/>
          <w:rPrChange w:id="396" w:author="Mursalin Habib" w:date="2023-03-09T10:49:00Z">
            <w:rPr>
              <w:noProof/>
              <w:color w:val="00B0F0"/>
              <w:sz w:val="36"/>
              <w:szCs w:val="36"/>
            </w:rPr>
          </w:rPrChange>
        </w:rPr>
        <w:t>&lt;</w:t>
      </w:r>
      <w:r w:rsidRPr="00345E11">
        <w:rPr>
          <w:noProof/>
          <w:color w:val="00B0F0"/>
          <w:sz w:val="36"/>
          <w:szCs w:val="36"/>
          <w:highlight w:val="cyan"/>
          <w:rPrChange w:id="397" w:author="Mursalin Habib" w:date="2023-03-09T10:49:00Z">
            <w:rPr>
              <w:noProof/>
              <w:color w:val="00B0F0"/>
              <w:sz w:val="36"/>
              <w:szCs w:val="36"/>
            </w:rPr>
          </w:rPrChange>
        </w:rPr>
        <w:t xml:space="preserve">Unchanged part omitted </w:t>
      </w:r>
      <w:r w:rsidRPr="00345E11">
        <w:rPr>
          <w:noProof/>
          <w:color w:val="00B0F0"/>
          <w:sz w:val="36"/>
          <w:szCs w:val="36"/>
          <w:highlight w:val="cyan"/>
          <w:rPrChange w:id="398" w:author="Mursalin Habib" w:date="2023-03-09T10:49:00Z">
            <w:rPr>
              <w:noProof/>
              <w:color w:val="00B0F0"/>
              <w:sz w:val="36"/>
              <w:szCs w:val="36"/>
            </w:rPr>
          </w:rPrChange>
        </w:rPr>
        <w:t>&gt;</w:t>
      </w:r>
    </w:p>
    <w:p w14:paraId="45BAE0F0" w14:textId="77777777" w:rsidR="005F2CAF" w:rsidRDefault="005F2CAF" w:rsidP="005F2CAF"/>
    <w:p w14:paraId="2D541E98" w14:textId="77777777" w:rsidR="005F2CAF" w:rsidRPr="005F2CAF" w:rsidRDefault="005F2CAF" w:rsidP="005F2CAF">
      <w:pPr>
        <w:pStyle w:val="TH"/>
        <w:rPr>
          <w:highlight w:val="cyan"/>
          <w:rPrChange w:id="399" w:author="Mursalin Habib" w:date="2023-03-09T10:47:00Z">
            <w:rPr/>
          </w:rPrChange>
        </w:rPr>
      </w:pPr>
      <w:r w:rsidRPr="005F2CAF">
        <w:rPr>
          <w:noProof/>
          <w:highlight w:val="cyan"/>
          <w:rPrChange w:id="400" w:author="Mursalin Habib" w:date="2023-03-09T10:47:00Z">
            <w:rPr>
              <w:noProof/>
            </w:rPr>
          </w:rPrChange>
        </w:rPr>
        <w:lastRenderedPageBreak/>
        <w:drawing>
          <wp:inline distT="0" distB="0" distL="0" distR="0" wp14:anchorId="7485AF8F" wp14:editId="47ACF025">
            <wp:extent cx="4706244" cy="3528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44" cy="35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68B08" w14:textId="77777777" w:rsidR="005F2CAF" w:rsidRPr="005F2CAF" w:rsidRDefault="005F2CAF" w:rsidP="005F2CAF">
      <w:pPr>
        <w:pStyle w:val="TH"/>
        <w:rPr>
          <w:szCs w:val="21"/>
          <w:highlight w:val="cyan"/>
          <w:rPrChange w:id="401" w:author="Mursalin Habib" w:date="2023-03-09T10:47:00Z">
            <w:rPr>
              <w:szCs w:val="21"/>
            </w:rPr>
          </w:rPrChange>
        </w:rPr>
      </w:pPr>
      <w:r w:rsidRPr="005F2CAF">
        <w:rPr>
          <w:highlight w:val="cyan"/>
          <w:rPrChange w:id="402" w:author="Mursalin Habib" w:date="2023-03-09T10:47:00Z">
            <w:rPr/>
          </w:rPrChange>
        </w:rPr>
        <w:t>Figure B.</w:t>
      </w:r>
      <w:r w:rsidRPr="005F2CAF">
        <w:rPr>
          <w:rFonts w:hint="eastAsia"/>
          <w:highlight w:val="cyan"/>
          <w:lang w:eastAsia="zh-CN"/>
          <w:rPrChange w:id="403" w:author="Mursalin Habib" w:date="2023-03-09T10:47:00Z">
            <w:rPr>
              <w:rFonts w:hint="eastAsia"/>
              <w:lang w:eastAsia="zh-CN"/>
            </w:rPr>
          </w:rPrChange>
        </w:rPr>
        <w:t>3</w:t>
      </w:r>
      <w:r w:rsidRPr="005F2CAF">
        <w:rPr>
          <w:highlight w:val="cyan"/>
          <w:lang w:eastAsia="zh-CN"/>
          <w:rPrChange w:id="404" w:author="Mursalin Habib" w:date="2023-03-09T10:47:00Z">
            <w:rPr>
              <w:lang w:eastAsia="zh-CN"/>
            </w:rPr>
          </w:rPrChange>
        </w:rPr>
        <w:t>.3-</w:t>
      </w:r>
      <w:r w:rsidRPr="005F2CAF">
        <w:rPr>
          <w:rFonts w:eastAsia="Malgun Gothic"/>
          <w:highlight w:val="cyan"/>
          <w:rPrChange w:id="405" w:author="Mursalin Habib" w:date="2023-03-09T10:47:00Z">
            <w:rPr>
              <w:rFonts w:eastAsia="Malgun Gothic"/>
            </w:rPr>
          </w:rPrChange>
        </w:rPr>
        <w:t>4</w:t>
      </w:r>
      <w:r w:rsidRPr="005F2CAF">
        <w:rPr>
          <w:rFonts w:hint="eastAsia"/>
          <w:highlight w:val="cyan"/>
          <w:lang w:eastAsia="zh-CN"/>
          <w:rPrChange w:id="406" w:author="Mursalin Habib" w:date="2023-03-09T10:47:00Z">
            <w:rPr>
              <w:rFonts w:hint="eastAsia"/>
              <w:lang w:eastAsia="zh-CN"/>
            </w:rPr>
          </w:rPrChange>
        </w:rPr>
        <w:t xml:space="preserve"> </w:t>
      </w:r>
      <w:r w:rsidRPr="005F2CAF">
        <w:rPr>
          <w:rFonts w:hint="eastAsia"/>
          <w:highlight w:val="cyan"/>
          <w:lang w:val="en-US" w:eastAsia="zh-CN"/>
          <w:rPrChange w:id="407" w:author="Mursalin Habib" w:date="2023-03-09T10:47:00Z">
            <w:rPr>
              <w:rFonts w:hint="eastAsia"/>
              <w:lang w:val="en-US" w:eastAsia="zh-CN"/>
            </w:rPr>
          </w:rPrChange>
        </w:rPr>
        <w:t xml:space="preserve">Doppler shift </w:t>
      </w:r>
      <w:r w:rsidRPr="005F2CAF">
        <w:rPr>
          <w:highlight w:val="cyan"/>
          <w:rPrChange w:id="408" w:author="Mursalin Habib" w:date="2023-03-09T10:47:00Z">
            <w:rPr/>
          </w:rPrChange>
        </w:rPr>
        <w:t>trajector</w:t>
      </w:r>
      <w:r w:rsidRPr="005F2CAF">
        <w:rPr>
          <w:highlight w:val="cyan"/>
          <w:lang w:eastAsia="zh-CN"/>
          <w:rPrChange w:id="409" w:author="Mursalin Habib" w:date="2023-03-09T10:47:00Z">
            <w:rPr>
              <w:lang w:eastAsia="zh-CN"/>
            </w:rPr>
          </w:rPrChange>
        </w:rPr>
        <w:t xml:space="preserve">y </w:t>
      </w:r>
      <w:r w:rsidRPr="005F2CAF">
        <w:rPr>
          <w:highlight w:val="cyan"/>
          <w:rPrChange w:id="410" w:author="Mursalin Habib" w:date="2023-03-09T10:47:00Z">
            <w:rPr/>
          </w:rPrChange>
        </w:rPr>
        <w:t>(</w:t>
      </w:r>
      <w:r w:rsidRPr="005F2CAF">
        <w:rPr>
          <w:position w:val="-12"/>
          <w:szCs w:val="21"/>
          <w:highlight w:val="cyan"/>
          <w:rPrChange w:id="411" w:author="Mursalin Habib" w:date="2023-03-09T10:47:00Z">
            <w:rPr>
              <w:position w:val="-12"/>
              <w:szCs w:val="21"/>
            </w:rPr>
          </w:rPrChange>
        </w:rPr>
        <w:object w:dxaOrig="300" w:dyaOrig="360" w14:anchorId="7EBBD9A3">
          <v:shape id="_x0000_i1091" type="#_x0000_t75" style="width:15pt;height:15pt" o:ole="">
            <v:imagedata r:id="rId58" o:title=""/>
          </v:shape>
          <o:OLEObject Type="Embed" ProgID="Equation.3" ShapeID="_x0000_i1091" DrawAspect="Content" ObjectID="_1739864726" r:id="rId84"/>
        </w:object>
      </w:r>
    </w:p>
    <w:p w14:paraId="54B07544" w14:textId="77777777" w:rsidR="005F2CAF" w:rsidRPr="005F2CAF" w:rsidRDefault="005F2CAF" w:rsidP="005F2CAF">
      <w:pPr>
        <w:pStyle w:val="TF"/>
        <w:rPr>
          <w:highlight w:val="cyan"/>
          <w:rPrChange w:id="412" w:author="Mursalin Habib" w:date="2023-03-09T10:47:00Z">
            <w:rPr/>
          </w:rPrChange>
        </w:rPr>
      </w:pPr>
      <w:r w:rsidRPr="005F2CAF">
        <w:rPr>
          <w:highlight w:val="cyan"/>
          <w:rPrChange w:id="413" w:author="Mursalin Habib" w:date="2023-03-09T10:47:00Z">
            <w:rPr/>
          </w:rPrChange>
        </w:rPr>
        <w:t>= 1667 Hz) showing visibility of each RRH</w:t>
      </w:r>
    </w:p>
    <w:p w14:paraId="108F96DC" w14:textId="77777777" w:rsidR="005F2CAF" w:rsidRPr="005F2CAF" w:rsidRDefault="005F2CAF" w:rsidP="005F2CAF">
      <w:pPr>
        <w:rPr>
          <w:highlight w:val="cyan"/>
          <w:lang w:val="en-US" w:eastAsia="zh-CN"/>
          <w:rPrChange w:id="414" w:author="Mursalin Habib" w:date="2023-03-09T10:47:00Z">
            <w:rPr>
              <w:lang w:val="en-US" w:eastAsia="zh-CN"/>
            </w:rPr>
          </w:rPrChange>
        </w:rPr>
      </w:pPr>
    </w:p>
    <w:p w14:paraId="6F9B31A3" w14:textId="77777777" w:rsidR="005F2CAF" w:rsidRPr="005F2CAF" w:rsidRDefault="005F2CAF" w:rsidP="005F2CAF">
      <w:pPr>
        <w:pStyle w:val="TH"/>
        <w:rPr>
          <w:highlight w:val="cyan"/>
          <w:rPrChange w:id="415" w:author="Mursalin Habib" w:date="2023-03-09T10:47:00Z">
            <w:rPr/>
          </w:rPrChange>
        </w:rPr>
      </w:pPr>
      <w:r w:rsidRPr="005F2CAF">
        <w:rPr>
          <w:noProof/>
          <w:highlight w:val="cyan"/>
          <w:rPrChange w:id="416" w:author="Mursalin Habib" w:date="2023-03-09T10:47:00Z">
            <w:rPr>
              <w:noProof/>
            </w:rPr>
          </w:rPrChange>
        </w:rPr>
        <w:drawing>
          <wp:inline distT="0" distB="0" distL="0" distR="0" wp14:anchorId="50858432" wp14:editId="2D2D5A51">
            <wp:extent cx="4706807" cy="3528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807" cy="35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C3181" w14:textId="77777777" w:rsidR="005F2CAF" w:rsidRPr="005F2CAF" w:rsidRDefault="005F2CAF" w:rsidP="005F2CAF">
      <w:pPr>
        <w:pStyle w:val="TH"/>
        <w:rPr>
          <w:szCs w:val="21"/>
          <w:highlight w:val="cyan"/>
          <w:rPrChange w:id="417" w:author="Mursalin Habib" w:date="2023-03-09T10:47:00Z">
            <w:rPr>
              <w:szCs w:val="21"/>
            </w:rPr>
          </w:rPrChange>
        </w:rPr>
      </w:pPr>
      <w:r w:rsidRPr="005F2CAF">
        <w:rPr>
          <w:highlight w:val="cyan"/>
          <w:rPrChange w:id="418" w:author="Mursalin Habib" w:date="2023-03-09T10:47:00Z">
            <w:rPr/>
          </w:rPrChange>
        </w:rPr>
        <w:t>Figure B.</w:t>
      </w:r>
      <w:r w:rsidRPr="005F2CAF">
        <w:rPr>
          <w:rFonts w:hint="eastAsia"/>
          <w:highlight w:val="cyan"/>
          <w:lang w:eastAsia="zh-CN"/>
          <w:rPrChange w:id="419" w:author="Mursalin Habib" w:date="2023-03-09T10:47:00Z">
            <w:rPr>
              <w:rFonts w:hint="eastAsia"/>
              <w:lang w:eastAsia="zh-CN"/>
            </w:rPr>
          </w:rPrChange>
        </w:rPr>
        <w:t>3</w:t>
      </w:r>
      <w:r w:rsidRPr="005F2CAF">
        <w:rPr>
          <w:highlight w:val="cyan"/>
          <w:lang w:eastAsia="zh-CN"/>
          <w:rPrChange w:id="420" w:author="Mursalin Habib" w:date="2023-03-09T10:47:00Z">
            <w:rPr>
              <w:lang w:eastAsia="zh-CN"/>
            </w:rPr>
          </w:rPrChange>
        </w:rPr>
        <w:t>.3-</w:t>
      </w:r>
      <w:r w:rsidRPr="005F2CAF">
        <w:rPr>
          <w:rFonts w:eastAsia="Malgun Gothic"/>
          <w:highlight w:val="cyan"/>
          <w:rPrChange w:id="421" w:author="Mursalin Habib" w:date="2023-03-09T10:47:00Z">
            <w:rPr>
              <w:rFonts w:eastAsia="Malgun Gothic"/>
            </w:rPr>
          </w:rPrChange>
        </w:rPr>
        <w:t>5</w:t>
      </w:r>
      <w:r w:rsidRPr="005F2CAF">
        <w:rPr>
          <w:rFonts w:hint="eastAsia"/>
          <w:highlight w:val="cyan"/>
          <w:lang w:eastAsia="zh-CN"/>
          <w:rPrChange w:id="422" w:author="Mursalin Habib" w:date="2023-03-09T10:47:00Z">
            <w:rPr>
              <w:rFonts w:hint="eastAsia"/>
              <w:lang w:eastAsia="zh-CN"/>
            </w:rPr>
          </w:rPrChange>
        </w:rPr>
        <w:t xml:space="preserve"> </w:t>
      </w:r>
      <w:r w:rsidRPr="005F2CAF">
        <w:rPr>
          <w:rFonts w:hint="eastAsia"/>
          <w:highlight w:val="cyan"/>
          <w:lang w:val="en-US" w:eastAsia="zh-CN"/>
          <w:rPrChange w:id="423" w:author="Mursalin Habib" w:date="2023-03-09T10:47:00Z">
            <w:rPr>
              <w:rFonts w:hint="eastAsia"/>
              <w:lang w:val="en-US" w:eastAsia="zh-CN"/>
            </w:rPr>
          </w:rPrChange>
        </w:rPr>
        <w:t xml:space="preserve">Doppler shift </w:t>
      </w:r>
      <w:r w:rsidRPr="005F2CAF">
        <w:rPr>
          <w:highlight w:val="cyan"/>
          <w:rPrChange w:id="424" w:author="Mursalin Habib" w:date="2023-03-09T10:47:00Z">
            <w:rPr/>
          </w:rPrChange>
        </w:rPr>
        <w:t>trajector</w:t>
      </w:r>
      <w:r w:rsidRPr="005F2CAF">
        <w:rPr>
          <w:highlight w:val="cyan"/>
          <w:lang w:eastAsia="zh-CN"/>
          <w:rPrChange w:id="425" w:author="Mursalin Habib" w:date="2023-03-09T10:47:00Z">
            <w:rPr>
              <w:lang w:eastAsia="zh-CN"/>
            </w:rPr>
          </w:rPrChange>
        </w:rPr>
        <w:t xml:space="preserve">y </w:t>
      </w:r>
      <w:r w:rsidRPr="005F2CAF">
        <w:rPr>
          <w:highlight w:val="cyan"/>
          <w:rPrChange w:id="426" w:author="Mursalin Habib" w:date="2023-03-09T10:47:00Z">
            <w:rPr/>
          </w:rPrChange>
        </w:rPr>
        <w:t>(</w:t>
      </w:r>
      <w:r w:rsidRPr="005F2CAF">
        <w:rPr>
          <w:position w:val="-12"/>
          <w:szCs w:val="21"/>
          <w:highlight w:val="cyan"/>
          <w:rPrChange w:id="427" w:author="Mursalin Habib" w:date="2023-03-09T10:47:00Z">
            <w:rPr>
              <w:position w:val="-12"/>
              <w:szCs w:val="21"/>
            </w:rPr>
          </w:rPrChange>
        </w:rPr>
        <w:object w:dxaOrig="300" w:dyaOrig="360" w14:anchorId="07993289">
          <v:shape id="_x0000_i1092" type="#_x0000_t75" style="width:15pt;height:15pt" o:ole="">
            <v:imagedata r:id="rId58" o:title=""/>
          </v:shape>
          <o:OLEObject Type="Embed" ProgID="Equation.3" ShapeID="_x0000_i1092" DrawAspect="Content" ObjectID="_1739864727" r:id="rId86"/>
        </w:object>
      </w:r>
    </w:p>
    <w:p w14:paraId="4793DBEF" w14:textId="77777777" w:rsidR="005F2CAF" w:rsidRPr="00CF7AEA" w:rsidRDefault="005F2CAF" w:rsidP="005F2CAF">
      <w:pPr>
        <w:pStyle w:val="TF"/>
        <w:rPr>
          <w:lang w:val="en-US" w:eastAsia="zh-CN"/>
        </w:rPr>
      </w:pPr>
      <w:r w:rsidRPr="005F2CAF">
        <w:rPr>
          <w:highlight w:val="cyan"/>
          <w:rPrChange w:id="428" w:author="Mursalin Habib" w:date="2023-03-09T10:47:00Z">
            <w:rPr/>
          </w:rPrChange>
        </w:rPr>
        <w:t>= 1667 Hz) as seen by PDCCH and PDSCH for each RRH</w:t>
      </w:r>
    </w:p>
    <w:p w14:paraId="0E6930E6" w14:textId="77777777" w:rsidR="005F2CAF" w:rsidRDefault="005F2CAF" w:rsidP="005F2CAF"/>
    <w:p w14:paraId="4F7DD80B" w14:textId="77777777" w:rsidR="005F2CAF" w:rsidRDefault="005F2CAF" w:rsidP="005F2CAF"/>
    <w:p w14:paraId="25CA93FA" w14:textId="5BF7E0F4" w:rsidR="005F2CAF" w:rsidRPr="00317E5D" w:rsidRDefault="005F2CAF" w:rsidP="005F2CAF">
      <w:pPr>
        <w:rPr>
          <w:rFonts w:ascii="Arial" w:hAnsi="Arial" w:cs="Arial"/>
        </w:rPr>
      </w:pPr>
      <w:r w:rsidRPr="00317E5D">
        <w:t>Static channel matrix will be used as defined in Annex B.1.</w:t>
      </w:r>
      <w:r w:rsidRPr="00317E5D">
        <w:rPr>
          <w:rFonts w:ascii="Arial" w:hAnsi="Arial" w:cs="Arial"/>
        </w:rPr>
        <w:t xml:space="preserve"> </w:t>
      </w:r>
    </w:p>
    <w:p w14:paraId="49B8673D" w14:textId="34C553EC" w:rsidR="00047427" w:rsidRPr="000B0DE7" w:rsidDel="00212769" w:rsidRDefault="00047427">
      <w:pPr>
        <w:rPr>
          <w:del w:id="429" w:author="Mursalin Habib" w:date="2023-03-07T10:08:00Z"/>
          <w:noProof/>
        </w:rPr>
      </w:pPr>
    </w:p>
    <w:p w14:paraId="29C47524" w14:textId="7F2BEECA" w:rsidR="00047427" w:rsidRPr="00345E11" w:rsidRDefault="00047427">
      <w:pPr>
        <w:rPr>
          <w:noProof/>
          <w:color w:val="00B0F0"/>
          <w:sz w:val="36"/>
          <w:szCs w:val="36"/>
          <w:rPrChange w:id="430" w:author="Mursalin Habib" w:date="2023-03-09T10:49:00Z">
            <w:rPr>
              <w:noProof/>
            </w:rPr>
          </w:rPrChange>
        </w:rPr>
      </w:pPr>
      <w:r w:rsidRPr="00345E11">
        <w:rPr>
          <w:noProof/>
          <w:color w:val="00B0F0"/>
          <w:sz w:val="36"/>
          <w:szCs w:val="36"/>
          <w:highlight w:val="cyan"/>
          <w:rPrChange w:id="431" w:author="Mursalin Habib" w:date="2023-03-09T10:49:00Z">
            <w:rPr>
              <w:noProof/>
            </w:rPr>
          </w:rPrChange>
        </w:rPr>
        <w:t>&lt;End of Changes&gt;</w:t>
      </w:r>
    </w:p>
    <w:sectPr w:rsidR="00047427" w:rsidRPr="00345E11" w:rsidSect="000B7FED">
      <w:headerReference w:type="even" r:id="rId87"/>
      <w:headerReference w:type="default" r:id="rId88"/>
      <w:headerReference w:type="firs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53842" w14:textId="77777777" w:rsidR="00F54310" w:rsidRDefault="00F54310">
      <w:r>
        <w:separator/>
      </w:r>
    </w:p>
  </w:endnote>
  <w:endnote w:type="continuationSeparator" w:id="0">
    <w:p w14:paraId="4691B842" w14:textId="77777777" w:rsidR="00F54310" w:rsidRDefault="00F5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C708" w14:textId="77777777" w:rsidR="00F54310" w:rsidRDefault="00F54310">
      <w:r>
        <w:separator/>
      </w:r>
    </w:p>
  </w:footnote>
  <w:footnote w:type="continuationSeparator" w:id="0">
    <w:p w14:paraId="061F0C40" w14:textId="77777777" w:rsidR="00F54310" w:rsidRDefault="00F5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1"/>
    <w:rsid w:val="0001149D"/>
    <w:rsid w:val="00022E4A"/>
    <w:rsid w:val="00035EA3"/>
    <w:rsid w:val="00047427"/>
    <w:rsid w:val="000A6394"/>
    <w:rsid w:val="000B0DE7"/>
    <w:rsid w:val="000B7FED"/>
    <w:rsid w:val="000C038A"/>
    <w:rsid w:val="000C6598"/>
    <w:rsid w:val="000C708F"/>
    <w:rsid w:val="000D44B3"/>
    <w:rsid w:val="00145D43"/>
    <w:rsid w:val="00170630"/>
    <w:rsid w:val="00192C46"/>
    <w:rsid w:val="001A08B3"/>
    <w:rsid w:val="001A2CA0"/>
    <w:rsid w:val="001A7B60"/>
    <w:rsid w:val="001B52F0"/>
    <w:rsid w:val="001B7A65"/>
    <w:rsid w:val="001E41F3"/>
    <w:rsid w:val="00212769"/>
    <w:rsid w:val="0026004D"/>
    <w:rsid w:val="002640DD"/>
    <w:rsid w:val="00275D12"/>
    <w:rsid w:val="00284FEB"/>
    <w:rsid w:val="002860C4"/>
    <w:rsid w:val="002B5741"/>
    <w:rsid w:val="002E472E"/>
    <w:rsid w:val="00305409"/>
    <w:rsid w:val="0032550C"/>
    <w:rsid w:val="00345E11"/>
    <w:rsid w:val="003609EF"/>
    <w:rsid w:val="0036231A"/>
    <w:rsid w:val="00374DD4"/>
    <w:rsid w:val="003E1A36"/>
    <w:rsid w:val="003E608F"/>
    <w:rsid w:val="00410371"/>
    <w:rsid w:val="004242F1"/>
    <w:rsid w:val="004B75B7"/>
    <w:rsid w:val="0051580D"/>
    <w:rsid w:val="00547111"/>
    <w:rsid w:val="00592D74"/>
    <w:rsid w:val="005A5871"/>
    <w:rsid w:val="005A60F1"/>
    <w:rsid w:val="005E2C44"/>
    <w:rsid w:val="005F2CAF"/>
    <w:rsid w:val="00621188"/>
    <w:rsid w:val="006257ED"/>
    <w:rsid w:val="00657572"/>
    <w:rsid w:val="00665C47"/>
    <w:rsid w:val="00695808"/>
    <w:rsid w:val="006B46FB"/>
    <w:rsid w:val="006E21FB"/>
    <w:rsid w:val="007176FF"/>
    <w:rsid w:val="007419BE"/>
    <w:rsid w:val="0078714F"/>
    <w:rsid w:val="00792342"/>
    <w:rsid w:val="007977A8"/>
    <w:rsid w:val="007B512A"/>
    <w:rsid w:val="007C2097"/>
    <w:rsid w:val="007D6A07"/>
    <w:rsid w:val="007F202F"/>
    <w:rsid w:val="007F7259"/>
    <w:rsid w:val="008040A8"/>
    <w:rsid w:val="008279FA"/>
    <w:rsid w:val="00840830"/>
    <w:rsid w:val="00845447"/>
    <w:rsid w:val="008626E7"/>
    <w:rsid w:val="00870EE7"/>
    <w:rsid w:val="008863B9"/>
    <w:rsid w:val="008A45A6"/>
    <w:rsid w:val="008E1BC4"/>
    <w:rsid w:val="008E41C7"/>
    <w:rsid w:val="008F3789"/>
    <w:rsid w:val="008F686C"/>
    <w:rsid w:val="009148DE"/>
    <w:rsid w:val="00941E30"/>
    <w:rsid w:val="009572F9"/>
    <w:rsid w:val="009777D9"/>
    <w:rsid w:val="009829B3"/>
    <w:rsid w:val="00991B88"/>
    <w:rsid w:val="009A5753"/>
    <w:rsid w:val="009A579D"/>
    <w:rsid w:val="009A661E"/>
    <w:rsid w:val="009E3297"/>
    <w:rsid w:val="009F734F"/>
    <w:rsid w:val="00A246B6"/>
    <w:rsid w:val="00A46283"/>
    <w:rsid w:val="00A47E70"/>
    <w:rsid w:val="00A50CF0"/>
    <w:rsid w:val="00A7671C"/>
    <w:rsid w:val="00AA2CBC"/>
    <w:rsid w:val="00AC5820"/>
    <w:rsid w:val="00AD1CD8"/>
    <w:rsid w:val="00B1688F"/>
    <w:rsid w:val="00B258BB"/>
    <w:rsid w:val="00B409C5"/>
    <w:rsid w:val="00B52472"/>
    <w:rsid w:val="00B67B97"/>
    <w:rsid w:val="00B8562C"/>
    <w:rsid w:val="00B968C8"/>
    <w:rsid w:val="00BA3EC5"/>
    <w:rsid w:val="00BA51D9"/>
    <w:rsid w:val="00BB5DFC"/>
    <w:rsid w:val="00BD1D97"/>
    <w:rsid w:val="00BD279D"/>
    <w:rsid w:val="00BD6BB8"/>
    <w:rsid w:val="00C66BA2"/>
    <w:rsid w:val="00C95985"/>
    <w:rsid w:val="00CC5026"/>
    <w:rsid w:val="00CC68D0"/>
    <w:rsid w:val="00CD0D37"/>
    <w:rsid w:val="00CF7C34"/>
    <w:rsid w:val="00D03F9A"/>
    <w:rsid w:val="00D06D51"/>
    <w:rsid w:val="00D076B3"/>
    <w:rsid w:val="00D24991"/>
    <w:rsid w:val="00D50255"/>
    <w:rsid w:val="00D66520"/>
    <w:rsid w:val="00DE34CF"/>
    <w:rsid w:val="00E106BB"/>
    <w:rsid w:val="00E13F3D"/>
    <w:rsid w:val="00E34898"/>
    <w:rsid w:val="00E82318"/>
    <w:rsid w:val="00EB09B7"/>
    <w:rsid w:val="00EE7D7C"/>
    <w:rsid w:val="00F246BF"/>
    <w:rsid w:val="00F25D98"/>
    <w:rsid w:val="00F300FB"/>
    <w:rsid w:val="00F36FA6"/>
    <w:rsid w:val="00F54310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12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42.bin"/><Relationship Id="rId89" Type="http://schemas.openxmlformats.org/officeDocument/2006/relationships/header" Target="header4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2.emf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image" Target="media/image31.emf"/><Relationship Id="rId88" Type="http://schemas.openxmlformats.org/officeDocument/2006/relationships/header" Target="header3.xml"/><Relationship Id="rId9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theme" Target="theme/theme1.xml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header" Target="header2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1328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2023-03-09T18:38:00Z</dcterms:created>
  <dcterms:modified xsi:type="dcterms:W3CDTF">2023-03-09T18:50:00Z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